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eastAsiaTheme="minorEastAsia"/>
          <w:b/>
          <w:sz w:val="24"/>
          <w:lang w:val="en-US" w:eastAsia="zh-CN"/>
        </w:rPr>
      </w:pPr>
      <w:r>
        <w:rPr>
          <w:rFonts w:hint="eastAsia" w:cs="Arial"/>
          <w:b/>
          <w:bCs/>
          <w:sz w:val="24"/>
          <w:szCs w:val="24"/>
        </w:rPr>
        <w:t>3GPP TSG-RAN WG3 #</w:t>
      </w:r>
      <w:r>
        <w:rPr>
          <w:rFonts w:hint="eastAsia" w:cs="Arial"/>
          <w:b/>
          <w:bCs/>
          <w:sz w:val="24"/>
          <w:szCs w:val="24"/>
          <w:lang w:val="en-US" w:eastAsia="zh-CN"/>
        </w:rPr>
        <w:t>120</w:t>
      </w:r>
      <w:r>
        <w:rPr>
          <w:b/>
          <w:sz w:val="24"/>
        </w:rPr>
        <w:tab/>
      </w:r>
      <w:r>
        <w:rPr>
          <w:rFonts w:hint="eastAsia"/>
          <w:b/>
          <w:sz w:val="28"/>
        </w:rPr>
        <w:t>R3-233319</w:t>
      </w:r>
    </w:p>
    <w:p>
      <w:pPr>
        <w:pStyle w:val="84"/>
        <w:outlineLvl w:val="0"/>
        <w:rPr>
          <w:b/>
          <w:sz w:val="24"/>
          <w:lang w:eastAsia="zh-CN"/>
        </w:rPr>
      </w:pPr>
      <w:r>
        <w:rPr>
          <w:rFonts w:hint="eastAsia" w:cs="Arial"/>
          <w:b/>
          <w:bCs/>
          <w:sz w:val="24"/>
          <w:szCs w:val="24"/>
          <w:lang w:val="en-US" w:eastAsia="zh-CN"/>
        </w:rPr>
        <w:t>Incheon, 22 - 26 May 2023</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rFonts w:hint="eastAsia"/>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b/>
                <w:sz w:val="28"/>
                <w:lang w:val="en-US" w:eastAsia="zh-CN"/>
              </w:rPr>
            </w:pPr>
            <w:r>
              <w:rPr>
                <w:b/>
                <w:sz w:val="28"/>
              </w:rPr>
              <w:t>3</w:t>
            </w:r>
            <w:r>
              <w:rPr>
                <w:rFonts w:hint="eastAsia"/>
                <w:b/>
                <w:sz w:val="28"/>
                <w:lang w:val="en-US" w:eastAsia="zh-CN"/>
              </w:rPr>
              <w:t>8</w:t>
            </w:r>
            <w:r>
              <w:rPr>
                <w:b/>
                <w:sz w:val="28"/>
              </w:rPr>
              <w:t>.</w:t>
            </w:r>
            <w:r>
              <w:rPr>
                <w:rFonts w:hint="eastAsia"/>
                <w:b/>
                <w:sz w:val="28"/>
                <w:lang w:val="en-US" w:eastAsia="zh-CN"/>
              </w:rPr>
              <w:t>413</w:t>
            </w:r>
          </w:p>
        </w:tc>
        <w:tc>
          <w:tcPr>
            <w:tcW w:w="709" w:type="dxa"/>
          </w:tcPr>
          <w:p>
            <w:pPr>
              <w:pStyle w:val="84"/>
              <w:spacing w:after="0"/>
              <w:jc w:val="center"/>
            </w:pPr>
            <w:r>
              <w:rPr>
                <w:b/>
                <w:sz w:val="28"/>
              </w:rPr>
              <w:t>CR</w:t>
            </w:r>
          </w:p>
        </w:tc>
        <w:tc>
          <w:tcPr>
            <w:tcW w:w="1276" w:type="dxa"/>
            <w:shd w:val="pct30" w:color="FFFF00" w:fill="auto"/>
          </w:tcPr>
          <w:p>
            <w:pPr>
              <w:pStyle w:val="84"/>
              <w:spacing w:after="0"/>
              <w:rPr>
                <w:lang w:val="en-US" w:eastAsia="zh-CN"/>
              </w:rPr>
            </w:pPr>
            <w:r>
              <w:rPr>
                <w:rFonts w:hint="eastAsia"/>
                <w:b/>
                <w:sz w:val="28"/>
                <w:highlight w:val="none"/>
                <w:lang w:val="en-US" w:eastAsia="zh-CN"/>
              </w:rPr>
              <w:t>0998</w:t>
            </w:r>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rFonts w:hint="eastAsia" w:eastAsiaTheme="minorEastAsia"/>
                <w:b/>
                <w:lang w:eastAsia="zh-CN"/>
              </w:rPr>
            </w:pPr>
            <w:r>
              <w:rPr>
                <w:rFonts w:hint="eastAsia"/>
                <w:b/>
                <w:sz w:val="28"/>
                <w:lang w:val="en-US" w:eastAsia="zh-CN"/>
              </w:rPr>
              <w:t>1</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b/>
                <w:sz w:val="28"/>
                <w:lang w:eastAsia="zh-CN"/>
              </w:rPr>
            </w:pPr>
            <w:r>
              <w:rPr>
                <w:rFonts w:hint="eastAsia"/>
                <w:b/>
                <w:sz w:val="28"/>
                <w:lang w:eastAsia="zh-CN"/>
              </w:rPr>
              <w:t>15.1</w:t>
            </w:r>
            <w:r>
              <w:rPr>
                <w:rFonts w:hint="eastAsia"/>
                <w:b/>
                <w:sz w:val="28"/>
                <w:lang w:val="en-US" w:eastAsia="zh-CN"/>
              </w:rPr>
              <w:t>3</w:t>
            </w:r>
            <w:r>
              <w:rPr>
                <w:rFonts w:hint="eastAsia"/>
                <w:b/>
                <w:sz w:val="28"/>
                <w:lang w:eastAsia="zh-CN"/>
              </w:rPr>
              <w:t>.0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lang w:eastAsia="zh-CN"/>
              </w:rPr>
            </w:pPr>
            <w:r>
              <w:rPr>
                <w:rFonts w:hint="eastAsia"/>
                <w:b/>
                <w:caps/>
                <w:lang w:eastAsia="zh-CN"/>
              </w:rPr>
              <w:t>x</w:t>
            </w: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r>
              <w:rPr>
                <w:rFonts w:hint="eastAsia"/>
                <w:b/>
                <w:caps/>
                <w:lang w:eastAsia="zh-CN"/>
              </w:rPr>
              <w:t>x</w:t>
            </w: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4"/>
              <w:spacing w:after="0"/>
              <w:ind w:left="100"/>
              <w:rPr>
                <w:lang w:val="en-US" w:eastAsia="zh-CN"/>
              </w:rPr>
            </w:pPr>
            <w:r>
              <w:rPr>
                <w:rFonts w:hint="eastAsia"/>
                <w:lang w:val="en-US" w:eastAsia="zh-CN"/>
              </w:rPr>
              <w:t xml:space="preserve">Correction for </w:t>
            </w:r>
            <w:bookmarkStart w:id="1" w:name="OLE_LINK1"/>
            <w:r>
              <w:rPr>
                <w:rFonts w:hint="eastAsia"/>
                <w:lang w:val="en-US" w:eastAsia="zh-CN"/>
              </w:rPr>
              <w:t>UP security mechanism for Xn handover</w:t>
            </w:r>
            <w:bookmarkEnd w:id="1"/>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4"/>
              <w:spacing w:after="0"/>
              <w:ind w:left="100"/>
              <w:rPr>
                <w:rFonts w:hint="default"/>
                <w:lang w:val="en-US" w:eastAsia="zh-CN"/>
              </w:rPr>
            </w:pPr>
            <w:r>
              <w:rPr>
                <w:rFonts w:hint="eastAsia"/>
                <w:lang w:val="en-US" w:eastAsia="zh-CN"/>
              </w:rPr>
              <w:t>ZTE</w:t>
            </w:r>
            <w:r>
              <w:rPr>
                <w:lang w:val="en-US" w:eastAsia="zh-CN"/>
              </w:rPr>
              <w:t>, Nokia, Nokia Shanghai Bell</w:t>
            </w:r>
            <w:r>
              <w:rPr>
                <w:rFonts w:hint="eastAsia"/>
                <w:lang w:val="en-US" w:eastAsia="zh-CN"/>
              </w:rPr>
              <w:t>, CMCC, China Telecom, China Unicom, Samsung, CATT</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4"/>
              <w:spacing w:after="0"/>
              <w:ind w:left="100"/>
            </w:pPr>
            <w:r>
              <w:t>R3</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ind w:left="100"/>
            </w:pPr>
            <w:r>
              <w:rPr>
                <w:rFonts w:hint="eastAsia"/>
              </w:rPr>
              <w:t>NR_newRAT-Core</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127" w:type="dxa"/>
            <w:tcBorders>
              <w:right w:val="single" w:color="auto" w:sz="4" w:space="0"/>
            </w:tcBorders>
            <w:shd w:val="pct30" w:color="FFFF00" w:fill="auto"/>
          </w:tcPr>
          <w:p>
            <w:pPr>
              <w:pStyle w:val="84"/>
              <w:spacing w:after="0"/>
              <w:ind w:left="100"/>
              <w:rPr>
                <w:rFonts w:hint="default"/>
                <w:lang w:val="en-US" w:eastAsia="zh-CN"/>
              </w:rPr>
            </w:pPr>
            <w:r>
              <w:t>202</w:t>
            </w:r>
            <w:r>
              <w:rPr>
                <w:rFonts w:hint="eastAsia"/>
                <w:lang w:val="en-US" w:eastAsia="zh-CN"/>
              </w:rPr>
              <w:t>3</w:t>
            </w:r>
            <w:r>
              <w:t>-</w:t>
            </w:r>
            <w:r>
              <w:rPr>
                <w:rFonts w:hint="eastAsia"/>
                <w:lang w:val="en-US" w:eastAsia="zh-CN"/>
              </w:rPr>
              <w:t>5</w:t>
            </w:r>
            <w:r>
              <w:t>-</w:t>
            </w:r>
            <w:r>
              <w:rPr>
                <w:rFonts w:hint="eastAsia"/>
                <w:lang w:val="en-US" w:eastAsia="zh-CN"/>
              </w:rPr>
              <w:t>22</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127"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lang w:eastAsia="zh-CN"/>
              </w:rPr>
            </w:pPr>
            <w:r>
              <w:rPr>
                <w:rFonts w:hint="eastAsia"/>
                <w:lang w:val="en-US" w:eastAsia="zh-CN"/>
              </w:rPr>
              <w:t>F</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127" w:type="dxa"/>
            <w:tcBorders>
              <w:right w:val="single" w:color="auto" w:sz="4" w:space="0"/>
            </w:tcBorders>
            <w:shd w:val="pct30" w:color="FFFF00" w:fill="auto"/>
          </w:tcPr>
          <w:p>
            <w:pPr>
              <w:pStyle w:val="84"/>
              <w:spacing w:after="0"/>
              <w:ind w:left="100"/>
              <w:rPr>
                <w:lang w:eastAsia="zh-CN"/>
              </w:rPr>
            </w:pPr>
            <w:r>
              <w:t>Rel-1</w:t>
            </w:r>
            <w:r>
              <w:rPr>
                <w:rFonts w:hint="eastAsia"/>
                <w:lang w:val="en-US" w:eastAsia="zh-CN"/>
              </w:rPr>
              <w:t>5</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120" w:type="dxa"/>
            <w:gridSpan w:val="2"/>
            <w:tcBorders>
              <w:bottom w:val="single" w:color="auto" w:sz="4" w:space="0"/>
              <w:right w:val="single" w:color="auto" w:sz="4" w:space="0"/>
            </w:tcBorders>
          </w:tcPr>
          <w:p>
            <w:pPr>
              <w:tabs>
                <w:tab w:val="left" w:pos="950"/>
              </w:tabs>
              <w:spacing w:after="0"/>
              <w:ind w:left="241" w:hanging="241"/>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releases:</w:t>
            </w:r>
            <w:r>
              <w:rPr>
                <w:rFonts w:ascii="Arial" w:hAnsi="Arial"/>
                <w:i/>
                <w:sz w:val="18"/>
              </w:rPr>
              <w:br w:type="textWrapping"/>
            </w:r>
            <w:r>
              <w:rPr>
                <w:rFonts w:ascii="Arial" w:hAnsi="Arial"/>
                <w:i/>
                <w:sz w:val="18"/>
              </w:rPr>
              <w:t>Rel-8</w:t>
            </w:r>
            <w:r>
              <w:rPr>
                <w:rFonts w:ascii="Arial" w:hAnsi="Arial"/>
                <w:i/>
                <w:sz w:val="18"/>
              </w:rPr>
              <w:tab/>
            </w:r>
            <w:r>
              <w:rPr>
                <w:rFonts w:ascii="Arial" w:hAnsi="Arial"/>
                <w:i/>
                <w:sz w:val="18"/>
              </w:rPr>
              <w:t>(Release 8)</w:t>
            </w:r>
            <w:r>
              <w:rPr>
                <w:rFonts w:ascii="Arial" w:hAnsi="Arial"/>
                <w:i/>
                <w:sz w:val="18"/>
              </w:rPr>
              <w:br w:type="textWrapping"/>
            </w:r>
            <w:r>
              <w:rPr>
                <w:rFonts w:ascii="Arial" w:hAnsi="Arial"/>
                <w:i/>
                <w:sz w:val="18"/>
              </w:rPr>
              <w:t>Rel-9</w:t>
            </w:r>
            <w:r>
              <w:rPr>
                <w:rFonts w:ascii="Arial" w:hAnsi="Arial"/>
                <w:i/>
                <w:sz w:val="18"/>
              </w:rPr>
              <w:tab/>
            </w:r>
            <w:r>
              <w:rPr>
                <w:rFonts w:ascii="Arial" w:hAnsi="Arial"/>
                <w:i/>
                <w:sz w:val="18"/>
              </w:rPr>
              <w:t>(Release 9)</w:t>
            </w:r>
            <w:r>
              <w:rPr>
                <w:rFonts w:ascii="Arial" w:hAnsi="Arial"/>
                <w:i/>
                <w:sz w:val="18"/>
              </w:rPr>
              <w:br w:type="textWrapping"/>
            </w:r>
            <w:r>
              <w:rPr>
                <w:rFonts w:ascii="Arial" w:hAnsi="Arial"/>
                <w:i/>
                <w:sz w:val="18"/>
              </w:rPr>
              <w:t>Rel-10</w:t>
            </w:r>
            <w:r>
              <w:rPr>
                <w:rFonts w:ascii="Arial" w:hAnsi="Arial"/>
                <w:i/>
                <w:sz w:val="18"/>
              </w:rPr>
              <w:tab/>
            </w:r>
            <w:r>
              <w:rPr>
                <w:rFonts w:ascii="Arial" w:hAnsi="Arial"/>
                <w:i/>
                <w:sz w:val="18"/>
              </w:rPr>
              <w:t>(Release 10)</w:t>
            </w:r>
            <w:r>
              <w:rPr>
                <w:rFonts w:ascii="Arial" w:hAnsi="Arial"/>
                <w:i/>
                <w:sz w:val="18"/>
              </w:rPr>
              <w:br w:type="textWrapping"/>
            </w:r>
            <w:r>
              <w:rPr>
                <w:rFonts w:ascii="Arial" w:hAnsi="Arial"/>
                <w:i/>
                <w:sz w:val="18"/>
              </w:rPr>
              <w:t>Rel-11</w:t>
            </w:r>
            <w:r>
              <w:rPr>
                <w:rFonts w:ascii="Arial" w:hAnsi="Arial"/>
                <w:i/>
                <w:sz w:val="18"/>
              </w:rPr>
              <w:tab/>
            </w:r>
            <w:r>
              <w:rPr>
                <w:rFonts w:ascii="Arial" w:hAnsi="Arial"/>
                <w:i/>
                <w:sz w:val="18"/>
              </w:rPr>
              <w:t>(Release 11)</w:t>
            </w:r>
            <w:r>
              <w:rPr>
                <w:rFonts w:ascii="Arial" w:hAnsi="Arial"/>
                <w:i/>
                <w:sz w:val="18"/>
              </w:rPr>
              <w:br w:type="textWrapping"/>
            </w:r>
            <w:r>
              <w:rPr>
                <w:rFonts w:ascii="Arial" w:hAnsi="Arial"/>
                <w:i/>
                <w:sz w:val="18"/>
              </w:rPr>
              <w:t>…</w:t>
            </w:r>
            <w:r>
              <w:rPr>
                <w:rFonts w:ascii="Arial" w:hAnsi="Arial"/>
                <w:i/>
                <w:sz w:val="18"/>
              </w:rPr>
              <w:br w:type="textWrapping"/>
            </w:r>
            <w:r>
              <w:rPr>
                <w:rFonts w:ascii="Arial" w:hAnsi="Arial"/>
                <w:i/>
                <w:sz w:val="18"/>
              </w:rPr>
              <w:t>Rel-16</w:t>
            </w:r>
            <w:r>
              <w:rPr>
                <w:rFonts w:ascii="Arial" w:hAnsi="Arial"/>
                <w:i/>
                <w:sz w:val="18"/>
              </w:rPr>
              <w:tab/>
            </w:r>
            <w:r>
              <w:rPr>
                <w:rFonts w:ascii="Arial" w:hAnsi="Arial"/>
                <w:i/>
                <w:sz w:val="18"/>
              </w:rPr>
              <w:t>(Release 16)</w:t>
            </w:r>
            <w:r>
              <w:rPr>
                <w:rFonts w:ascii="Arial" w:hAnsi="Arial"/>
                <w:i/>
                <w:sz w:val="18"/>
              </w:rPr>
              <w:br w:type="textWrapping"/>
            </w:r>
            <w:r>
              <w:rPr>
                <w:rFonts w:ascii="Arial" w:hAnsi="Arial"/>
                <w:i/>
                <w:sz w:val="18"/>
              </w:rPr>
              <w:t>Rel-17</w:t>
            </w:r>
            <w:r>
              <w:rPr>
                <w:rFonts w:ascii="Arial" w:hAnsi="Arial"/>
                <w:i/>
                <w:sz w:val="18"/>
              </w:rPr>
              <w:tab/>
            </w:r>
            <w:r>
              <w:rPr>
                <w:rFonts w:ascii="Arial" w:hAnsi="Arial"/>
                <w:i/>
                <w:sz w:val="18"/>
              </w:rPr>
              <w:t>(Release 17)</w:t>
            </w:r>
            <w:r>
              <w:rPr>
                <w:rFonts w:ascii="Arial" w:hAnsi="Arial"/>
                <w:i/>
                <w:sz w:val="18"/>
              </w:rPr>
              <w:br w:type="textWrapping"/>
            </w:r>
            <w:r>
              <w:rPr>
                <w:rFonts w:ascii="Arial" w:hAnsi="Arial"/>
                <w:i/>
                <w:sz w:val="18"/>
              </w:rPr>
              <w:t>Rel-18</w:t>
            </w:r>
            <w:r>
              <w:rPr>
                <w:rFonts w:ascii="Arial" w:hAnsi="Arial"/>
                <w:i/>
                <w:sz w:val="18"/>
              </w:rPr>
              <w:tab/>
            </w:r>
            <w:r>
              <w:rPr>
                <w:rFonts w:ascii="Arial" w:hAnsi="Arial"/>
                <w:i/>
                <w:sz w:val="18"/>
              </w:rPr>
              <w:t>(Release 18)</w:t>
            </w:r>
          </w:p>
          <w:p>
            <w:pPr>
              <w:pStyle w:val="84"/>
              <w:tabs>
                <w:tab w:val="left" w:pos="950"/>
              </w:tabs>
              <w:spacing w:after="0"/>
              <w:ind w:left="242" w:leftChars="103" w:hanging="36" w:hangingChars="20"/>
              <w:rPr>
                <w:i/>
                <w:sz w:val="18"/>
              </w:rPr>
            </w:pPr>
            <w:r>
              <w:rPr>
                <w:i/>
                <w:sz w:val="18"/>
              </w:rPr>
              <w:t>Rel-1</w:t>
            </w:r>
            <w:r>
              <w:rPr>
                <w:rFonts w:hint="eastAsia" w:eastAsia="宋体"/>
                <w:i/>
                <w:sz w:val="18"/>
                <w:lang w:val="en-US" w:eastAsia="zh-CN"/>
              </w:rPr>
              <w:t>9</w:t>
            </w:r>
            <w:r>
              <w:rPr>
                <w:i/>
                <w:sz w:val="18"/>
              </w:rPr>
              <w:tab/>
            </w:r>
            <w:r>
              <w:rPr>
                <w:i/>
                <w:sz w:val="18"/>
              </w:rPr>
              <w:t>(Release 1</w:t>
            </w:r>
            <w:r>
              <w:rPr>
                <w:rFonts w:hint="eastAsia" w:eastAsia="宋体"/>
                <w:i/>
                <w:sz w:val="18"/>
                <w:lang w:val="en-US" w:eastAsia="zh-CN"/>
              </w:rPr>
              <w:t>9</w:t>
            </w:r>
            <w:r>
              <w:rPr>
                <w:i/>
                <w:sz w:val="18"/>
              </w:rPr>
              <w:t>)</w:t>
            </w:r>
          </w:p>
        </w:tc>
      </w:tr>
      <w:tr>
        <w:tblPrEx>
          <w:tblCellMar>
            <w:top w:w="0" w:type="dxa"/>
            <w:left w:w="42" w:type="dxa"/>
            <w:bottom w:w="0" w:type="dxa"/>
            <w:right w:w="42" w:type="dxa"/>
          </w:tblCellMar>
        </w:tblPrEx>
        <w:tc>
          <w:tcPr>
            <w:tcW w:w="1843" w:type="dxa"/>
          </w:tcPr>
          <w:p>
            <w:pPr>
              <w:pStyle w:val="84"/>
              <w:spacing w:after="0"/>
              <w:rPr>
                <w:b/>
                <w:i/>
                <w:sz w:val="8"/>
                <w:szCs w:val="8"/>
              </w:rPr>
            </w:pPr>
          </w:p>
        </w:tc>
        <w:tc>
          <w:tcPr>
            <w:tcW w:w="7797" w:type="dxa"/>
            <w:gridSpan w:val="10"/>
          </w:tcPr>
          <w:p>
            <w:pPr>
              <w:pStyle w:val="84"/>
              <w:spacing w:after="0"/>
              <w:rPr>
                <w:sz w:val="8"/>
                <w:szCs w:val="8"/>
              </w:rPr>
            </w:pPr>
          </w:p>
        </w:tc>
      </w:tr>
      <w:tr>
        <w:tblPrEx>
          <w:tblCellMar>
            <w:top w:w="0" w:type="dxa"/>
            <w:left w:w="42" w:type="dxa"/>
            <w:bottom w:w="0" w:type="dxa"/>
            <w:right w:w="42" w:type="dxa"/>
          </w:tblCellMar>
        </w:tblPrEx>
        <w:trPr>
          <w:trHeight w:val="90" w:hRule="atLeast"/>
        </w:trPr>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4"/>
              <w:spacing w:before="120" w:after="0"/>
              <w:rPr>
                <w:lang w:val="en-US" w:eastAsia="zh-CN"/>
              </w:rPr>
            </w:pPr>
            <w:r>
              <w:rPr>
                <w:rFonts w:hint="eastAsia"/>
                <w:lang w:val="en-US" w:eastAsia="zh-CN"/>
              </w:rPr>
              <w:t>According to section 6.6.1 of TS 33.501, after Xn handover, the target NG-RAN node shall send the UP security policy received by the source NG-RAN node to the SMF via the path switch request message. Then the SMF shall verify whether the UP security policy received from the target NG-RAN node is the same as the UP security policy that the SMF has locally stored. If there is a mismatch, the SMF shall send its locally stored UP security policy to the target NG-RAN node via the path switch request acknowledge. In addition, the SMF shall support logging capabilities for this event and may take additional measures, such as raising an alarm. This verification and alarm is beneficial to avoid false base stations or malicious modification of UP security policy.</w:t>
            </w:r>
          </w:p>
          <w:p>
            <w:pPr>
              <w:pStyle w:val="84"/>
              <w:spacing w:before="120" w:after="0"/>
              <w:rPr>
                <w:lang w:val="en-US" w:eastAsia="zh-CN"/>
              </w:rPr>
            </w:pPr>
            <w:r>
              <w:rPr>
                <w:rFonts w:hint="eastAsia"/>
                <w:lang w:val="en-US" w:eastAsia="zh-CN"/>
              </w:rPr>
              <w:t xml:space="preserve">As defined in TS 38.413, the target NG-RAN node sends the </w:t>
            </w:r>
            <w:r>
              <w:rPr>
                <w:rFonts w:hint="eastAsia"/>
                <w:i/>
                <w:iCs/>
                <w:lang w:val="en-US" w:eastAsia="zh-CN"/>
              </w:rPr>
              <w:t>User Plane Security Information</w:t>
            </w:r>
            <w:r>
              <w:rPr>
                <w:rFonts w:hint="eastAsia"/>
                <w:lang w:val="en-US" w:eastAsia="zh-CN"/>
              </w:rPr>
              <w:t xml:space="preserve"> IE which consists of two mandatory sub IEs, i.e. the </w:t>
            </w:r>
            <w:r>
              <w:rPr>
                <w:rFonts w:hint="eastAsia"/>
                <w:i/>
                <w:iCs/>
                <w:lang w:val="en-US" w:eastAsia="zh-CN"/>
              </w:rPr>
              <w:t>Security Indication</w:t>
            </w:r>
            <w:r>
              <w:rPr>
                <w:rFonts w:hint="eastAsia"/>
                <w:lang w:val="en-US" w:eastAsia="zh-CN"/>
              </w:rPr>
              <w:t xml:space="preserve"> IE and the </w:t>
            </w:r>
            <w:r>
              <w:rPr>
                <w:rFonts w:hint="eastAsia"/>
                <w:i/>
                <w:iCs/>
                <w:lang w:val="en-US" w:eastAsia="zh-CN"/>
              </w:rPr>
              <w:t>Security Result</w:t>
            </w:r>
            <w:r>
              <w:rPr>
                <w:rFonts w:hint="eastAsia"/>
                <w:lang w:val="en-US" w:eastAsia="zh-CN"/>
              </w:rPr>
              <w:t xml:space="preserve"> IE, to indicate the security policy related information. This further indicates that even when the </w:t>
            </w:r>
            <w:r>
              <w:rPr>
                <w:rFonts w:hint="eastAsia"/>
                <w:i/>
                <w:iCs/>
                <w:lang w:val="en-US" w:eastAsia="zh-CN"/>
              </w:rPr>
              <w:t>Security Indication</w:t>
            </w:r>
            <w:r>
              <w:rPr>
                <w:rFonts w:hint="eastAsia"/>
                <w:lang w:val="en-US" w:eastAsia="zh-CN"/>
              </w:rPr>
              <w:t xml:space="preserve"> IE is set to </w:t>
            </w:r>
            <w:r>
              <w:rPr>
                <w:lang w:val="en-US" w:eastAsia="zh-CN"/>
              </w:rPr>
              <w:t>“</w:t>
            </w:r>
            <w:r>
              <w:rPr>
                <w:rFonts w:hint="eastAsia"/>
                <w:lang w:val="en-US" w:eastAsia="zh-CN"/>
              </w:rPr>
              <w:t>required</w:t>
            </w:r>
            <w:r>
              <w:rPr>
                <w:lang w:val="en-US" w:eastAsia="zh-CN"/>
              </w:rPr>
              <w:t>”</w:t>
            </w:r>
            <w:r>
              <w:rPr>
                <w:rFonts w:hint="eastAsia"/>
                <w:lang w:val="en-US" w:eastAsia="zh-CN"/>
              </w:rPr>
              <w:t xml:space="preserve"> or </w:t>
            </w:r>
            <w:r>
              <w:rPr>
                <w:lang w:val="en-US" w:eastAsia="zh-CN"/>
              </w:rPr>
              <w:t>“</w:t>
            </w:r>
            <w:r>
              <w:rPr>
                <w:rFonts w:hint="eastAsia"/>
                <w:lang w:val="en-US" w:eastAsia="zh-CN"/>
              </w:rPr>
              <w:t>not needed</w:t>
            </w:r>
            <w:r>
              <w:rPr>
                <w:lang w:val="en-US" w:eastAsia="zh-CN"/>
              </w:rPr>
              <w:t>”</w:t>
            </w:r>
            <w:r>
              <w:rPr>
                <w:rFonts w:hint="eastAsia"/>
                <w:lang w:val="en-US" w:eastAsia="zh-CN"/>
              </w:rPr>
              <w:t xml:space="preserve">, the </w:t>
            </w:r>
            <w:r>
              <w:rPr>
                <w:rFonts w:hint="eastAsia"/>
                <w:i/>
                <w:iCs/>
                <w:lang w:val="en-US" w:eastAsia="zh-CN"/>
              </w:rPr>
              <w:t>Security Result</w:t>
            </w:r>
            <w:r>
              <w:rPr>
                <w:rFonts w:hint="eastAsia"/>
                <w:lang w:val="en-US" w:eastAsia="zh-CN"/>
              </w:rPr>
              <w:t xml:space="preserve"> IE will also be sent. However, this will cause an issue since according to the current IE usage description, the </w:t>
            </w:r>
            <w:r>
              <w:rPr>
                <w:rFonts w:hint="eastAsia"/>
                <w:i/>
                <w:iCs/>
                <w:lang w:val="en-US" w:eastAsia="zh-CN"/>
              </w:rPr>
              <w:t>Security Result</w:t>
            </w:r>
            <w:r>
              <w:rPr>
                <w:rFonts w:hint="eastAsia"/>
                <w:lang w:val="en-US" w:eastAsia="zh-CN"/>
              </w:rPr>
              <w:t xml:space="preserve"> IE only indicates whether the security policy indicated as "preferred" in the </w:t>
            </w:r>
            <w:r>
              <w:rPr>
                <w:rFonts w:hint="eastAsia"/>
                <w:i/>
                <w:iCs/>
                <w:lang w:val="en-US" w:eastAsia="zh-CN"/>
              </w:rPr>
              <w:t>Security Indication</w:t>
            </w:r>
            <w:r>
              <w:rPr>
                <w:rFonts w:hint="eastAsia"/>
                <w:lang w:val="en-US" w:eastAsia="zh-CN"/>
              </w:rPr>
              <w:t xml:space="preserve"> IE is performed or not. This issue exists since the </w:t>
            </w:r>
            <w:r>
              <w:rPr>
                <w:rFonts w:hint="eastAsia"/>
                <w:i/>
                <w:iCs/>
                <w:lang w:val="en-US" w:eastAsia="zh-CN"/>
              </w:rPr>
              <w:t>Security Result</w:t>
            </w:r>
            <w:r>
              <w:rPr>
                <w:rFonts w:hint="eastAsia"/>
                <w:lang w:val="en-US" w:eastAsia="zh-CN"/>
              </w:rPr>
              <w:t xml:space="preserve"> IE was introduced in the path switch request message in R3-182370.</w:t>
            </w:r>
          </w:p>
          <w:p>
            <w:pPr>
              <w:pStyle w:val="84"/>
              <w:spacing w:before="120" w:after="0"/>
              <w:rPr>
                <w:lang w:val="en-US" w:eastAsia="zh-CN"/>
              </w:rPr>
            </w:pPr>
            <w:r>
              <w:rPr>
                <w:rFonts w:hint="eastAsia"/>
                <w:lang w:val="en-US" w:eastAsia="zh-CN"/>
              </w:rPr>
              <w:t xml:space="preserve">Therefore, the IE usage description of the </w:t>
            </w:r>
            <w:r>
              <w:rPr>
                <w:rFonts w:hint="eastAsia"/>
                <w:i/>
                <w:iCs/>
                <w:lang w:val="en-US" w:eastAsia="zh-CN"/>
              </w:rPr>
              <w:t>User Plane Security Information</w:t>
            </w:r>
            <w:r>
              <w:rPr>
                <w:rFonts w:hint="eastAsia"/>
                <w:lang w:val="en-US" w:eastAsia="zh-CN"/>
              </w:rPr>
              <w:t xml:space="preserve"> IE needs to be revised.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4"/>
              <w:spacing w:before="120" w:after="0"/>
              <w:rPr>
                <w:rFonts w:hint="eastAsia" w:cs="Arial"/>
                <w:lang w:val="en-US" w:eastAsia="zh-CN"/>
              </w:rPr>
            </w:pPr>
            <w:r>
              <w:rPr>
                <w:rFonts w:hint="eastAsia" w:cs="Arial"/>
                <w:lang w:val="en-US" w:eastAsia="zh-CN"/>
              </w:rPr>
              <w:t xml:space="preserve">Revise the </w:t>
            </w:r>
            <w:r>
              <w:rPr>
                <w:rFonts w:hint="eastAsia"/>
                <w:lang w:val="en-US" w:eastAsia="zh-CN"/>
              </w:rPr>
              <w:t xml:space="preserve">IE usage description of the </w:t>
            </w:r>
            <w:r>
              <w:rPr>
                <w:rFonts w:hint="eastAsia"/>
                <w:i/>
                <w:iCs/>
                <w:lang w:val="en-US" w:eastAsia="zh-CN"/>
              </w:rPr>
              <w:t>User Plane Security Information</w:t>
            </w:r>
            <w:r>
              <w:rPr>
                <w:rFonts w:hint="eastAsia"/>
                <w:lang w:val="en-US" w:eastAsia="zh-CN"/>
              </w:rPr>
              <w:t xml:space="preserve"> IE in 9.3.1.60</w:t>
            </w:r>
            <w:bookmarkStart w:id="26" w:name="_GoBack"/>
            <w:bookmarkEnd w:id="26"/>
            <w:r>
              <w:rPr>
                <w:rFonts w:hint="eastAsia" w:cs="Arial"/>
                <w:lang w:val="en-US" w:eastAsia="zh-CN"/>
              </w:rPr>
              <w:t>.</w:t>
            </w:r>
          </w:p>
          <w:p>
            <w:pPr>
              <w:pStyle w:val="84"/>
              <w:spacing w:before="120" w:after="0"/>
              <w:rPr>
                <w:rFonts w:hint="eastAsia" w:cs="Arial"/>
                <w:lang w:val="en-US" w:eastAsia="zh-CN"/>
              </w:rPr>
            </w:pPr>
          </w:p>
          <w:p>
            <w:pPr>
              <w:pStyle w:val="84"/>
              <w:spacing w:after="0"/>
            </w:pPr>
            <w:r>
              <w:rPr>
                <w:rFonts w:cs="Arial"/>
                <w:u w:val="single"/>
                <w:lang w:eastAsia="zh-CN"/>
              </w:rPr>
              <w:t>I</w:t>
            </w:r>
            <w:r>
              <w:rPr>
                <w:rFonts w:cs="Arial"/>
                <w:u w:val="single"/>
              </w:rPr>
              <w:t>mp</w:t>
            </w:r>
            <w:r>
              <w:rPr>
                <w:u w:val="single"/>
              </w:rPr>
              <w:t>act assessment towards the previous version of the specification (same release):</w:t>
            </w:r>
            <w:r>
              <w:br w:type="textWrapping"/>
            </w:r>
            <w:r>
              <w:rPr>
                <w:rFonts w:hint="eastAsia"/>
              </w:rPr>
              <w:t>This CR has isolated impact with the previous version of the specification (same release).</w:t>
            </w:r>
          </w:p>
          <w:p>
            <w:pPr>
              <w:pStyle w:val="84"/>
              <w:spacing w:after="0"/>
            </w:pPr>
            <w:r>
              <w:rPr>
                <w:rFonts w:hint="eastAsia"/>
              </w:rPr>
              <w:t>The impact can be considered isolated because the change only affects the UP security mechanism for Xn handover.</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4"/>
              <w:spacing w:before="120" w:after="0"/>
              <w:rPr>
                <w:lang w:val="en-US" w:eastAsia="zh-CN"/>
              </w:rPr>
            </w:pPr>
            <w:r>
              <w:rPr>
                <w:rFonts w:hint="eastAsia"/>
                <w:lang w:val="en-US" w:eastAsia="zh-CN"/>
              </w:rPr>
              <w:t xml:space="preserve">The </w:t>
            </w:r>
            <w:r>
              <w:rPr>
                <w:rFonts w:hint="eastAsia"/>
                <w:i/>
                <w:iCs/>
                <w:lang w:val="en-US" w:eastAsia="zh-CN"/>
              </w:rPr>
              <w:t>Security Result</w:t>
            </w:r>
            <w:r>
              <w:rPr>
                <w:rFonts w:hint="eastAsia"/>
                <w:lang w:val="en-US" w:eastAsia="zh-CN"/>
              </w:rPr>
              <w:t xml:space="preserve"> IE can not be understood when the </w:t>
            </w:r>
            <w:r>
              <w:rPr>
                <w:rFonts w:hint="eastAsia"/>
                <w:i/>
                <w:iCs/>
                <w:lang w:val="en-US" w:eastAsia="zh-CN"/>
              </w:rPr>
              <w:t>Security Indication</w:t>
            </w:r>
            <w:r>
              <w:rPr>
                <w:rFonts w:hint="eastAsia"/>
                <w:lang w:val="en-US" w:eastAsia="zh-CN"/>
              </w:rPr>
              <w:t xml:space="preserve"> IE contained in the </w:t>
            </w:r>
            <w:r>
              <w:rPr>
                <w:rFonts w:hint="eastAsia"/>
                <w:i/>
                <w:iCs/>
                <w:lang w:val="en-US" w:eastAsia="zh-CN"/>
              </w:rPr>
              <w:t>User Plane Security Information</w:t>
            </w:r>
            <w:r>
              <w:rPr>
                <w:rFonts w:hint="eastAsia"/>
                <w:lang w:val="en-US" w:eastAsia="zh-CN"/>
              </w:rPr>
              <w:t xml:space="preserve"> IE is set to </w:t>
            </w:r>
            <w:r>
              <w:rPr>
                <w:lang w:val="en-US" w:eastAsia="zh-CN"/>
              </w:rPr>
              <w:t>“</w:t>
            </w:r>
            <w:r>
              <w:rPr>
                <w:rFonts w:hint="eastAsia"/>
                <w:lang w:val="en-US" w:eastAsia="zh-CN"/>
              </w:rPr>
              <w:t>required</w:t>
            </w:r>
            <w:r>
              <w:rPr>
                <w:lang w:val="en-US" w:eastAsia="zh-CN"/>
              </w:rPr>
              <w:t>”</w:t>
            </w:r>
            <w:r>
              <w:rPr>
                <w:rFonts w:hint="eastAsia"/>
                <w:lang w:val="en-US" w:eastAsia="zh-CN"/>
              </w:rPr>
              <w:t xml:space="preserve"> or </w:t>
            </w:r>
            <w:r>
              <w:rPr>
                <w:lang w:val="en-US" w:eastAsia="zh-CN"/>
              </w:rPr>
              <w:t>“</w:t>
            </w:r>
            <w:r>
              <w:rPr>
                <w:rFonts w:hint="eastAsia"/>
                <w:lang w:val="en-US" w:eastAsia="zh-CN"/>
              </w:rPr>
              <w:t>not needed</w:t>
            </w:r>
            <w:r>
              <w:rPr>
                <w:lang w:val="en-US" w:eastAsia="zh-CN"/>
              </w:rPr>
              <w:t>”</w:t>
            </w:r>
            <w:r>
              <w:rPr>
                <w:rFonts w:hint="eastAsia"/>
                <w:lang w:val="en-US" w:eastAsia="zh-CN"/>
              </w:rPr>
              <w:t>.</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6946"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4"/>
              <w:spacing w:after="0"/>
              <w:rPr>
                <w:rFonts w:hint="default"/>
                <w:lang w:val="en-US" w:eastAsia="zh-CN"/>
              </w:rPr>
            </w:pPr>
            <w:r>
              <w:rPr>
                <w:lang w:val="en-US" w:eastAsia="zh-CN"/>
              </w:rPr>
              <w:t>9.3.1.</w:t>
            </w:r>
            <w:r>
              <w:rPr>
                <w:rFonts w:hint="eastAsia"/>
                <w:lang w:val="en-US" w:eastAsia="zh-CN"/>
              </w:rPr>
              <w:t>60</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401"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lang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lang w:eastAsia="zh-CN"/>
              </w:rPr>
            </w:pPr>
            <w:r>
              <w:rPr>
                <w:rFonts w:hint="eastAsia"/>
                <w:b/>
                <w:caps/>
                <w:lang w:eastAsia="zh-CN"/>
              </w:rPr>
              <w:t>x</w:t>
            </w:r>
          </w:p>
        </w:tc>
        <w:tc>
          <w:tcPr>
            <w:tcW w:w="2977" w:type="dxa"/>
            <w:gridSpan w:val="4"/>
          </w:tcPr>
          <w:p>
            <w:pPr>
              <w:pStyle w:val="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lang w:eastAsia="zh-CN"/>
              </w:rPr>
            </w:pPr>
            <w:r>
              <w:rPr>
                <w:rFonts w:hint="eastAsia"/>
                <w:b/>
                <w:caps/>
                <w:lang w:eastAsia="zh-CN"/>
              </w:rPr>
              <w:t>x</w:t>
            </w:r>
          </w:p>
        </w:tc>
        <w:tc>
          <w:tcPr>
            <w:tcW w:w="2977" w:type="dxa"/>
            <w:gridSpan w:val="4"/>
          </w:tcPr>
          <w:p>
            <w:pPr>
              <w:pStyle w:val="84"/>
              <w:spacing w:after="0"/>
            </w:pPr>
            <w:r>
              <w:t xml:space="preserve"> Test specifications</w:t>
            </w:r>
          </w:p>
        </w:tc>
        <w:tc>
          <w:tcPr>
            <w:tcW w:w="3401" w:type="dxa"/>
            <w:gridSpan w:val="3"/>
            <w:tcBorders>
              <w:right w:val="single" w:color="auto" w:sz="4" w:space="0"/>
            </w:tcBorders>
            <w:shd w:val="pct30" w:color="FFFF00" w:fill="auto"/>
          </w:tcPr>
          <w:p>
            <w:pPr>
              <w:pStyle w:val="8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lang w:eastAsia="zh-CN"/>
              </w:rPr>
            </w:pPr>
            <w:r>
              <w:rPr>
                <w:rFonts w:hint="eastAsia"/>
                <w:b/>
                <w:caps/>
                <w:lang w:eastAsia="zh-CN"/>
              </w:rPr>
              <w:t>x</w:t>
            </w:r>
          </w:p>
        </w:tc>
        <w:tc>
          <w:tcPr>
            <w:tcW w:w="2977" w:type="dxa"/>
            <w:gridSpan w:val="4"/>
          </w:tcPr>
          <w:p>
            <w:pPr>
              <w:pStyle w:val="84"/>
              <w:spacing w:after="0"/>
            </w:pPr>
            <w:r>
              <w:t xml:space="preserve"> O&amp;M Specifications</w:t>
            </w:r>
          </w:p>
        </w:tc>
        <w:tc>
          <w:tcPr>
            <w:tcW w:w="3401" w:type="dxa"/>
            <w:gridSpan w:val="3"/>
            <w:tcBorders>
              <w:right w:val="single" w:color="auto" w:sz="4" w:space="0"/>
            </w:tcBorders>
            <w:shd w:val="pct30" w:color="FFFF00" w:fill="auto"/>
          </w:tcPr>
          <w:p>
            <w:pPr>
              <w:pStyle w:val="8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6946"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4"/>
              <w:spacing w:after="0"/>
              <w:ind w:left="100"/>
              <w:rPr>
                <w:rFonts w:hint="default" w:eastAsiaTheme="minorEastAsia"/>
                <w:lang w:val="en-US" w:eastAsia="zh-CN"/>
              </w:rPr>
            </w:pPr>
            <w:r>
              <w:rPr>
                <w:rFonts w:hint="eastAsia"/>
                <w:lang w:val="en-US" w:eastAsia="zh-CN"/>
              </w:rPr>
              <w:t xml:space="preserve">Rev 1: Revision of R3-233247. Add description to clarify that the SMF shall ignore the </w:t>
            </w:r>
            <w:r>
              <w:rPr>
                <w:rFonts w:hint="eastAsia"/>
                <w:i/>
                <w:iCs/>
                <w:lang w:val="en-US" w:eastAsia="zh-CN"/>
              </w:rPr>
              <w:t>Security Result</w:t>
            </w:r>
            <w:r>
              <w:rPr>
                <w:rFonts w:hint="eastAsia"/>
                <w:lang w:val="en-US" w:eastAsia="zh-CN"/>
              </w:rPr>
              <w:t xml:space="preserve"> IE when the </w:t>
            </w:r>
            <w:r>
              <w:rPr>
                <w:rFonts w:hint="eastAsia"/>
                <w:i/>
                <w:iCs/>
                <w:lang w:val="en-US" w:eastAsia="zh-CN"/>
              </w:rPr>
              <w:t>Security Indication</w:t>
            </w:r>
            <w:r>
              <w:rPr>
                <w:rFonts w:hint="eastAsia"/>
                <w:lang w:val="en-US" w:eastAsia="zh-CN"/>
              </w:rPr>
              <w:t xml:space="preserve"> IE is set to </w:t>
            </w:r>
            <w:r>
              <w:rPr>
                <w:rFonts w:hint="default"/>
                <w:lang w:val="en-US" w:eastAsia="zh-CN"/>
              </w:rPr>
              <w:t>“</w:t>
            </w:r>
            <w:r>
              <w:rPr>
                <w:rFonts w:hint="eastAsia"/>
                <w:lang w:val="en-US" w:eastAsia="zh-CN"/>
              </w:rPr>
              <w:t>required</w:t>
            </w:r>
            <w:r>
              <w:rPr>
                <w:rFonts w:hint="default"/>
                <w:lang w:val="en-US" w:eastAsia="zh-CN"/>
              </w:rPr>
              <w:t>”</w:t>
            </w:r>
            <w:r>
              <w:rPr>
                <w:rFonts w:hint="eastAsia"/>
                <w:lang w:val="en-US" w:eastAsia="zh-CN"/>
              </w:rPr>
              <w:t xml:space="preserve"> or not needed.</w:t>
            </w:r>
          </w:p>
        </w:tc>
      </w:tr>
    </w:tbl>
    <w:p>
      <w:pPr>
        <w:pStyle w:val="84"/>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overflowPunct w:val="0"/>
        <w:autoSpaceDE w:val="0"/>
        <w:autoSpaceDN w:val="0"/>
        <w:adjustRightInd w:val="0"/>
        <w:textAlignment w:val="baseline"/>
        <w:rPr>
          <w:b/>
          <w:color w:val="0070C0"/>
          <w:sz w:val="22"/>
          <w:szCs w:val="22"/>
        </w:rPr>
      </w:pPr>
      <w:r>
        <w:rPr>
          <w:b/>
          <w:color w:val="0070C0"/>
          <w:sz w:val="22"/>
          <w:szCs w:val="22"/>
        </w:rPr>
        <w:t>--------------------------------------------------Start of the change---------------------------------------------------</w:t>
      </w:r>
    </w:p>
    <w:p>
      <w:pPr>
        <w:keepNext/>
        <w:keepLines/>
        <w:overflowPunct w:val="0"/>
        <w:autoSpaceDE w:val="0"/>
        <w:autoSpaceDN w:val="0"/>
        <w:adjustRightInd w:val="0"/>
        <w:spacing w:before="120"/>
        <w:ind w:left="1418" w:hanging="1418"/>
        <w:textAlignment w:val="baseline"/>
        <w:outlineLvl w:val="3"/>
        <w:rPr>
          <w:rFonts w:ascii="Arial" w:hAnsi="Arial" w:eastAsia="Batang"/>
          <w:sz w:val="24"/>
          <w:lang w:eastAsia="ko-KR"/>
        </w:rPr>
      </w:pPr>
      <w:bookmarkStart w:id="2" w:name="_Toc20955223"/>
      <w:bookmarkStart w:id="3" w:name="_Toc68785550"/>
      <w:bookmarkStart w:id="4" w:name="_Toc45892127"/>
      <w:bookmarkStart w:id="5" w:name="_Toc36552706"/>
      <w:bookmarkStart w:id="6" w:name="_Toc36554433"/>
      <w:bookmarkStart w:id="7" w:name="_Toc64446984"/>
      <w:bookmarkStart w:id="8" w:name="_Toc29503494"/>
      <w:bookmarkStart w:id="9" w:name="_Toc36553865"/>
      <w:bookmarkStart w:id="10" w:name="_Toc51764467"/>
      <w:bookmarkStart w:id="11" w:name="_Toc45107132"/>
      <w:bookmarkStart w:id="12" w:name="_Toc81305439"/>
      <w:bookmarkStart w:id="13" w:name="_Toc73981041"/>
      <w:r>
        <w:rPr>
          <w:rFonts w:ascii="Arial" w:hAnsi="Arial" w:eastAsia="Batang"/>
          <w:sz w:val="24"/>
          <w:lang w:eastAsia="ko-KR"/>
        </w:rPr>
        <w:t>9.3.1.59</w:t>
      </w:r>
      <w:r>
        <w:rPr>
          <w:rFonts w:ascii="Arial" w:hAnsi="Arial" w:eastAsia="Batang"/>
          <w:sz w:val="24"/>
          <w:lang w:eastAsia="ko-KR"/>
        </w:rPr>
        <w:tab/>
      </w:r>
      <w:r>
        <w:rPr>
          <w:rFonts w:hint="eastAsia" w:ascii="Arial" w:hAnsi="Arial" w:eastAsia="Times New Roman"/>
          <w:sz w:val="24"/>
          <w:lang w:eastAsia="zh-CN"/>
        </w:rPr>
        <w:t>Security Result</w:t>
      </w:r>
      <w:bookmarkEnd w:id="2"/>
      <w:bookmarkEnd w:id="3"/>
      <w:bookmarkEnd w:id="4"/>
      <w:bookmarkEnd w:id="5"/>
      <w:bookmarkEnd w:id="6"/>
      <w:bookmarkEnd w:id="7"/>
      <w:bookmarkEnd w:id="8"/>
      <w:bookmarkEnd w:id="9"/>
      <w:bookmarkEnd w:id="10"/>
      <w:bookmarkEnd w:id="11"/>
      <w:bookmarkEnd w:id="12"/>
      <w:bookmarkEnd w:id="13"/>
    </w:p>
    <w:p>
      <w:pPr>
        <w:overflowPunct w:val="0"/>
        <w:autoSpaceDE w:val="0"/>
        <w:autoSpaceDN w:val="0"/>
        <w:adjustRightInd w:val="0"/>
        <w:textAlignment w:val="baseline"/>
        <w:rPr>
          <w:rFonts w:eastAsia="Times New Roman"/>
          <w:lang w:eastAsia="zh-CN"/>
        </w:rPr>
      </w:pPr>
      <w:r>
        <w:rPr>
          <w:rFonts w:hint="eastAsia" w:eastAsia="Times New Roman"/>
          <w:lang w:eastAsia="zh-CN"/>
        </w:rPr>
        <w:t xml:space="preserve">This IE </w:t>
      </w:r>
      <w:r>
        <w:rPr>
          <w:rFonts w:eastAsia="Times New Roman"/>
          <w:lang w:eastAsia="zh-CN"/>
        </w:rPr>
        <w:t xml:space="preserve">indicates whether the security policy indicated as "preferred" in the </w:t>
      </w:r>
      <w:r>
        <w:rPr>
          <w:rFonts w:eastAsia="Times New Roman"/>
          <w:i/>
          <w:lang w:eastAsia="zh-CN"/>
        </w:rPr>
        <w:t>Security Indication</w:t>
      </w:r>
      <w:r>
        <w:rPr>
          <w:rFonts w:eastAsia="Times New Roman"/>
          <w:lang w:eastAsia="zh-CN"/>
        </w:rPr>
        <w:t xml:space="preserve"> IE is performed or not.</w:t>
      </w:r>
    </w:p>
    <w:tbl>
      <w:tblPr>
        <w:tblStyle w:val="43"/>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1080"/>
        <w:gridCol w:w="1440"/>
        <w:gridCol w:w="1872"/>
        <w:gridCol w:w="2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keepNext/>
              <w:keepLines/>
              <w:overflowPunct w:val="0"/>
              <w:autoSpaceDE w:val="0"/>
              <w:autoSpaceDN w:val="0"/>
              <w:adjustRightInd w:val="0"/>
              <w:spacing w:after="0"/>
              <w:jc w:val="center"/>
              <w:textAlignment w:val="baseline"/>
              <w:rPr>
                <w:rFonts w:ascii="Arial" w:hAnsi="Arial" w:eastAsia="Times New Roman" w:cs="Arial"/>
                <w:b/>
                <w:sz w:val="18"/>
                <w:lang w:eastAsia="ja-JP"/>
              </w:rPr>
            </w:pPr>
            <w:r>
              <w:rPr>
                <w:rFonts w:ascii="Arial" w:hAnsi="Arial" w:eastAsia="Times New Roman" w:cs="Arial"/>
                <w:b/>
                <w:sz w:val="18"/>
                <w:lang w:eastAsia="ja-JP"/>
              </w:rPr>
              <w:t>IE/Group Name</w:t>
            </w:r>
          </w:p>
        </w:tc>
        <w:tc>
          <w:tcPr>
            <w:tcW w:w="1080" w:type="dxa"/>
          </w:tcPr>
          <w:p>
            <w:pPr>
              <w:keepNext/>
              <w:keepLines/>
              <w:overflowPunct w:val="0"/>
              <w:autoSpaceDE w:val="0"/>
              <w:autoSpaceDN w:val="0"/>
              <w:adjustRightInd w:val="0"/>
              <w:spacing w:after="0"/>
              <w:jc w:val="center"/>
              <w:textAlignment w:val="baseline"/>
              <w:rPr>
                <w:rFonts w:ascii="Arial" w:hAnsi="Arial" w:eastAsia="Times New Roman" w:cs="Arial"/>
                <w:b/>
                <w:sz w:val="18"/>
                <w:lang w:eastAsia="ja-JP"/>
              </w:rPr>
            </w:pPr>
            <w:r>
              <w:rPr>
                <w:rFonts w:ascii="Arial" w:hAnsi="Arial" w:eastAsia="Times New Roman" w:cs="Arial"/>
                <w:b/>
                <w:sz w:val="18"/>
                <w:lang w:eastAsia="ja-JP"/>
              </w:rPr>
              <w:t>Presence</w:t>
            </w:r>
          </w:p>
        </w:tc>
        <w:tc>
          <w:tcPr>
            <w:tcW w:w="1440" w:type="dxa"/>
          </w:tcPr>
          <w:p>
            <w:pPr>
              <w:keepNext/>
              <w:keepLines/>
              <w:overflowPunct w:val="0"/>
              <w:autoSpaceDE w:val="0"/>
              <w:autoSpaceDN w:val="0"/>
              <w:adjustRightInd w:val="0"/>
              <w:spacing w:after="0"/>
              <w:jc w:val="center"/>
              <w:textAlignment w:val="baseline"/>
              <w:rPr>
                <w:rFonts w:ascii="Arial" w:hAnsi="Arial" w:eastAsia="Times New Roman" w:cs="Arial"/>
                <w:b/>
                <w:sz w:val="18"/>
                <w:lang w:eastAsia="ja-JP"/>
              </w:rPr>
            </w:pPr>
            <w:r>
              <w:rPr>
                <w:rFonts w:ascii="Arial" w:hAnsi="Arial" w:eastAsia="Times New Roman" w:cs="Arial"/>
                <w:b/>
                <w:sz w:val="18"/>
                <w:lang w:eastAsia="ja-JP"/>
              </w:rPr>
              <w:t>Range</w:t>
            </w:r>
          </w:p>
        </w:tc>
        <w:tc>
          <w:tcPr>
            <w:tcW w:w="1872" w:type="dxa"/>
          </w:tcPr>
          <w:p>
            <w:pPr>
              <w:keepNext/>
              <w:keepLines/>
              <w:overflowPunct w:val="0"/>
              <w:autoSpaceDE w:val="0"/>
              <w:autoSpaceDN w:val="0"/>
              <w:adjustRightInd w:val="0"/>
              <w:spacing w:after="0"/>
              <w:jc w:val="center"/>
              <w:textAlignment w:val="baseline"/>
              <w:rPr>
                <w:rFonts w:ascii="Arial" w:hAnsi="Arial" w:eastAsia="Times New Roman" w:cs="Arial"/>
                <w:b/>
                <w:sz w:val="18"/>
                <w:lang w:eastAsia="ja-JP"/>
              </w:rPr>
            </w:pPr>
            <w:r>
              <w:rPr>
                <w:rFonts w:ascii="Arial" w:hAnsi="Arial" w:eastAsia="Times New Roman" w:cs="Arial"/>
                <w:b/>
                <w:sz w:val="18"/>
                <w:lang w:eastAsia="ja-JP"/>
              </w:rPr>
              <w:t>IE type and reference</w:t>
            </w:r>
          </w:p>
        </w:tc>
        <w:tc>
          <w:tcPr>
            <w:tcW w:w="2880" w:type="dxa"/>
          </w:tcPr>
          <w:p>
            <w:pPr>
              <w:keepNext/>
              <w:keepLines/>
              <w:overflowPunct w:val="0"/>
              <w:autoSpaceDE w:val="0"/>
              <w:autoSpaceDN w:val="0"/>
              <w:adjustRightInd w:val="0"/>
              <w:spacing w:after="0"/>
              <w:jc w:val="center"/>
              <w:textAlignment w:val="baseline"/>
              <w:rPr>
                <w:rFonts w:ascii="Arial" w:hAnsi="Arial" w:eastAsia="Times New Roman" w:cs="Arial"/>
                <w:b/>
                <w:sz w:val="18"/>
                <w:lang w:eastAsia="ja-JP"/>
              </w:rPr>
            </w:pPr>
            <w:r>
              <w:rPr>
                <w:rFonts w:ascii="Arial" w:hAnsi="Arial" w:eastAsia="Times New Roman" w:cs="Arial"/>
                <w:b/>
                <w:sz w:val="18"/>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keepNext/>
              <w:keepLines/>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sz w:val="18"/>
                <w:lang w:eastAsia="ko-KR"/>
              </w:rPr>
              <w:t>Integrity Protection Result</w:t>
            </w:r>
          </w:p>
        </w:tc>
        <w:tc>
          <w:tcPr>
            <w:tcW w:w="1080" w:type="dxa"/>
          </w:tcPr>
          <w:p>
            <w:pPr>
              <w:keepNext/>
              <w:keepLines/>
              <w:overflowPunct w:val="0"/>
              <w:autoSpaceDE w:val="0"/>
              <w:autoSpaceDN w:val="0"/>
              <w:adjustRightInd w:val="0"/>
              <w:spacing w:after="0"/>
              <w:textAlignment w:val="baseline"/>
              <w:rPr>
                <w:rFonts w:ascii="Arial" w:hAnsi="Arial" w:eastAsia="Times New Roman" w:cs="Arial"/>
                <w:sz w:val="18"/>
                <w:lang w:eastAsia="ja-JP"/>
              </w:rPr>
            </w:pPr>
            <w:r>
              <w:rPr>
                <w:rFonts w:ascii="Arial" w:hAnsi="Arial" w:eastAsia="Times New Roman" w:cs="Arial"/>
                <w:sz w:val="18"/>
                <w:lang w:eastAsia="zh-CN"/>
              </w:rPr>
              <w:t>M</w:t>
            </w:r>
          </w:p>
        </w:tc>
        <w:tc>
          <w:tcPr>
            <w:tcW w:w="1440" w:type="dxa"/>
          </w:tcPr>
          <w:p>
            <w:pPr>
              <w:keepNext/>
              <w:keepLines/>
              <w:overflowPunct w:val="0"/>
              <w:autoSpaceDE w:val="0"/>
              <w:autoSpaceDN w:val="0"/>
              <w:adjustRightInd w:val="0"/>
              <w:spacing w:after="0"/>
              <w:textAlignment w:val="baseline"/>
              <w:rPr>
                <w:rFonts w:ascii="Arial" w:hAnsi="Arial" w:eastAsia="Times New Roman"/>
                <w:i/>
                <w:sz w:val="18"/>
                <w:lang w:eastAsia="ja-JP"/>
              </w:rPr>
            </w:pPr>
          </w:p>
        </w:tc>
        <w:tc>
          <w:tcPr>
            <w:tcW w:w="1872" w:type="dxa"/>
          </w:tcPr>
          <w:p>
            <w:pPr>
              <w:keepNext/>
              <w:keepLines/>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cs="Arial"/>
                <w:sz w:val="18"/>
                <w:lang w:eastAsia="ko-KR"/>
              </w:rPr>
              <w:t>ENUMERATED (</w:t>
            </w:r>
            <w:r>
              <w:rPr>
                <w:rFonts w:ascii="Arial" w:hAnsi="Arial" w:eastAsia="Times New Roman" w:cs="Arial"/>
                <w:sz w:val="18"/>
                <w:lang w:eastAsia="zh-CN"/>
              </w:rPr>
              <w:t>performed, not performed</w:t>
            </w:r>
            <w:r>
              <w:rPr>
                <w:rFonts w:hint="eastAsia" w:ascii="Arial" w:hAnsi="Arial" w:eastAsia="Times New Roman" w:cs="Arial"/>
                <w:sz w:val="18"/>
                <w:lang w:eastAsia="zh-CN"/>
              </w:rPr>
              <w:t>,</w:t>
            </w:r>
            <w:r>
              <w:rPr>
                <w:rFonts w:ascii="Arial" w:hAnsi="Arial" w:eastAsia="Times New Roman" w:cs="Arial"/>
                <w:sz w:val="18"/>
                <w:lang w:eastAsia="zh-CN"/>
              </w:rPr>
              <w:t xml:space="preserve"> …</w:t>
            </w:r>
            <w:r>
              <w:rPr>
                <w:rFonts w:ascii="Arial" w:hAnsi="Arial" w:eastAsia="Times New Roman" w:cs="Arial"/>
                <w:sz w:val="18"/>
                <w:lang w:eastAsia="ko-KR"/>
              </w:rPr>
              <w:t>)</w:t>
            </w:r>
          </w:p>
        </w:tc>
        <w:tc>
          <w:tcPr>
            <w:tcW w:w="2880" w:type="dxa"/>
          </w:tcPr>
          <w:p>
            <w:pPr>
              <w:keepNext/>
              <w:keepLines/>
              <w:overflowPunct w:val="0"/>
              <w:autoSpaceDE w:val="0"/>
              <w:autoSpaceDN w:val="0"/>
              <w:adjustRightInd w:val="0"/>
              <w:spacing w:after="0"/>
              <w:textAlignment w:val="baseline"/>
              <w:rPr>
                <w:rFonts w:ascii="Arial" w:hAnsi="Arial" w:eastAsia="Times New Roman"/>
                <w:iCs/>
                <w:sz w:val="18"/>
                <w:lang w:eastAsia="ko-KR"/>
              </w:rPr>
            </w:pPr>
            <w:r>
              <w:rPr>
                <w:rFonts w:ascii="Arial" w:hAnsi="Arial" w:eastAsia="Times New Roman"/>
                <w:sz w:val="18"/>
                <w:lang w:eastAsia="zh-CN"/>
              </w:rPr>
              <w:t>Indicates whether UP integrity protection is performed or not for the concerned PDU session.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keepNext/>
              <w:keepLines/>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sz w:val="18"/>
                <w:lang w:eastAsia="ko-KR"/>
              </w:rPr>
              <w:t>Confidentiality Protection Result</w:t>
            </w:r>
          </w:p>
        </w:tc>
        <w:tc>
          <w:tcPr>
            <w:tcW w:w="1080" w:type="dxa"/>
          </w:tcPr>
          <w:p>
            <w:pPr>
              <w:keepNext/>
              <w:keepLines/>
              <w:overflowPunct w:val="0"/>
              <w:autoSpaceDE w:val="0"/>
              <w:autoSpaceDN w:val="0"/>
              <w:adjustRightInd w:val="0"/>
              <w:spacing w:after="0"/>
              <w:textAlignment w:val="baseline"/>
              <w:rPr>
                <w:rFonts w:ascii="Arial" w:hAnsi="Arial" w:eastAsia="Times New Roman" w:cs="Arial"/>
                <w:sz w:val="18"/>
                <w:lang w:eastAsia="ja-JP"/>
              </w:rPr>
            </w:pPr>
            <w:r>
              <w:rPr>
                <w:rFonts w:ascii="Arial" w:hAnsi="Arial" w:eastAsia="Times New Roman" w:cs="Arial"/>
                <w:sz w:val="18"/>
                <w:lang w:eastAsia="zh-CN"/>
              </w:rPr>
              <w:t>M</w:t>
            </w:r>
          </w:p>
        </w:tc>
        <w:tc>
          <w:tcPr>
            <w:tcW w:w="1440" w:type="dxa"/>
          </w:tcPr>
          <w:p>
            <w:pPr>
              <w:keepNext/>
              <w:keepLines/>
              <w:overflowPunct w:val="0"/>
              <w:autoSpaceDE w:val="0"/>
              <w:autoSpaceDN w:val="0"/>
              <w:adjustRightInd w:val="0"/>
              <w:spacing w:after="0"/>
              <w:textAlignment w:val="baseline"/>
              <w:rPr>
                <w:rFonts w:ascii="Arial" w:hAnsi="Arial" w:eastAsia="Times New Roman"/>
                <w:i/>
                <w:sz w:val="18"/>
                <w:lang w:eastAsia="ja-JP"/>
              </w:rPr>
            </w:pPr>
          </w:p>
        </w:tc>
        <w:tc>
          <w:tcPr>
            <w:tcW w:w="1872" w:type="dxa"/>
          </w:tcPr>
          <w:p>
            <w:pPr>
              <w:keepNext/>
              <w:keepLines/>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cs="Arial"/>
                <w:sz w:val="18"/>
                <w:lang w:eastAsia="ko-KR"/>
              </w:rPr>
              <w:t>ENUMERATED (performed, not performed</w:t>
            </w:r>
            <w:r>
              <w:rPr>
                <w:rFonts w:hint="eastAsia" w:ascii="Arial" w:hAnsi="Arial" w:eastAsia="Times New Roman" w:cs="Arial"/>
                <w:sz w:val="18"/>
                <w:lang w:eastAsia="zh-CN"/>
              </w:rPr>
              <w:t>,</w:t>
            </w:r>
            <w:r>
              <w:rPr>
                <w:rFonts w:ascii="Arial" w:hAnsi="Arial" w:eastAsia="Times New Roman" w:cs="Arial"/>
                <w:sz w:val="18"/>
                <w:lang w:eastAsia="zh-CN"/>
              </w:rPr>
              <w:t xml:space="preserve"> …</w:t>
            </w:r>
            <w:r>
              <w:rPr>
                <w:rFonts w:ascii="Arial" w:hAnsi="Arial" w:eastAsia="Times New Roman" w:cs="Arial"/>
                <w:sz w:val="18"/>
                <w:lang w:eastAsia="ko-KR"/>
              </w:rPr>
              <w:t>)</w:t>
            </w:r>
          </w:p>
        </w:tc>
        <w:tc>
          <w:tcPr>
            <w:tcW w:w="2880" w:type="dxa"/>
          </w:tcPr>
          <w:p>
            <w:pPr>
              <w:keepNext/>
              <w:keepLines/>
              <w:overflowPunct w:val="0"/>
              <w:autoSpaceDE w:val="0"/>
              <w:autoSpaceDN w:val="0"/>
              <w:adjustRightInd w:val="0"/>
              <w:spacing w:after="0"/>
              <w:textAlignment w:val="baseline"/>
              <w:rPr>
                <w:rFonts w:ascii="Arial" w:hAnsi="Arial" w:eastAsia="Times New Roman"/>
                <w:iCs/>
                <w:sz w:val="18"/>
                <w:lang w:eastAsia="ko-KR"/>
              </w:rPr>
            </w:pPr>
            <w:r>
              <w:rPr>
                <w:rFonts w:ascii="Arial" w:hAnsi="Arial" w:eastAsia="Times New Roman"/>
                <w:sz w:val="18"/>
                <w:lang w:eastAsia="zh-CN"/>
              </w:rPr>
              <w:t>Indicates whether UP ciphering is performed or not for the concerned PDU session.</w:t>
            </w:r>
          </w:p>
        </w:tc>
      </w:tr>
    </w:tbl>
    <w:p>
      <w:pPr>
        <w:overflowPunct w:val="0"/>
        <w:autoSpaceDE w:val="0"/>
        <w:autoSpaceDN w:val="0"/>
        <w:adjustRightInd w:val="0"/>
        <w:textAlignment w:val="baseline"/>
        <w:rPr>
          <w:rFonts w:eastAsia="Times New Roman"/>
          <w:lang w:eastAsia="ko-KR"/>
        </w:rPr>
      </w:pPr>
    </w:p>
    <w:p>
      <w:pPr>
        <w:keepNext/>
        <w:keepLines/>
        <w:overflowPunct w:val="0"/>
        <w:autoSpaceDE w:val="0"/>
        <w:autoSpaceDN w:val="0"/>
        <w:adjustRightInd w:val="0"/>
        <w:spacing w:before="120"/>
        <w:ind w:left="1418" w:hanging="1418"/>
        <w:textAlignment w:val="baseline"/>
        <w:outlineLvl w:val="3"/>
        <w:rPr>
          <w:rFonts w:ascii="Arial" w:hAnsi="Arial" w:eastAsia="Batang"/>
          <w:sz w:val="24"/>
          <w:lang w:eastAsia="ko-KR"/>
        </w:rPr>
      </w:pPr>
      <w:bookmarkStart w:id="14" w:name="_Toc36553866"/>
      <w:bookmarkStart w:id="15" w:name="_Toc36554434"/>
      <w:bookmarkStart w:id="16" w:name="_Toc64446985"/>
      <w:bookmarkStart w:id="17" w:name="_Toc45107133"/>
      <w:bookmarkStart w:id="18" w:name="_Toc73981042"/>
      <w:bookmarkStart w:id="19" w:name="_Toc29503495"/>
      <w:bookmarkStart w:id="20" w:name="_Toc20955224"/>
      <w:bookmarkStart w:id="21" w:name="_Toc81305440"/>
      <w:bookmarkStart w:id="22" w:name="_Toc68785551"/>
      <w:bookmarkStart w:id="23" w:name="_Toc45892128"/>
      <w:bookmarkStart w:id="24" w:name="_Toc51764468"/>
      <w:bookmarkStart w:id="25" w:name="_Toc36552707"/>
      <w:r>
        <w:rPr>
          <w:rFonts w:ascii="Arial" w:hAnsi="Arial" w:eastAsia="Batang"/>
          <w:sz w:val="24"/>
          <w:lang w:eastAsia="ko-KR"/>
        </w:rPr>
        <w:t>9.3.1.60</w:t>
      </w:r>
      <w:r>
        <w:rPr>
          <w:rFonts w:ascii="Arial" w:hAnsi="Arial" w:eastAsia="Batang"/>
          <w:sz w:val="24"/>
          <w:lang w:eastAsia="ko-KR"/>
        </w:rPr>
        <w:tab/>
      </w:r>
      <w:r>
        <w:rPr>
          <w:rFonts w:ascii="Arial" w:hAnsi="Arial" w:eastAsia="Times New Roman"/>
          <w:sz w:val="24"/>
          <w:lang w:eastAsia="ko-KR"/>
        </w:rPr>
        <w:t xml:space="preserve">User Plane </w:t>
      </w:r>
      <w:r>
        <w:rPr>
          <w:rFonts w:hint="eastAsia" w:ascii="Arial" w:hAnsi="Arial" w:eastAsia="Times New Roman"/>
          <w:sz w:val="24"/>
          <w:lang w:eastAsia="zh-CN"/>
        </w:rPr>
        <w:t>Security Infor</w:t>
      </w:r>
      <w:r>
        <w:rPr>
          <w:rFonts w:ascii="Arial" w:hAnsi="Arial" w:eastAsia="Times New Roman"/>
          <w:sz w:val="24"/>
          <w:lang w:eastAsia="zh-CN"/>
        </w:rPr>
        <w:t>m</w:t>
      </w:r>
      <w:r>
        <w:rPr>
          <w:rFonts w:hint="eastAsia" w:ascii="Arial" w:hAnsi="Arial" w:eastAsia="Times New Roman"/>
          <w:sz w:val="24"/>
          <w:lang w:eastAsia="zh-CN"/>
        </w:rPr>
        <w:t>ation</w:t>
      </w:r>
      <w:bookmarkEnd w:id="14"/>
      <w:bookmarkEnd w:id="15"/>
      <w:bookmarkEnd w:id="16"/>
      <w:bookmarkEnd w:id="17"/>
      <w:bookmarkEnd w:id="18"/>
      <w:bookmarkEnd w:id="19"/>
      <w:bookmarkEnd w:id="20"/>
      <w:bookmarkEnd w:id="21"/>
      <w:bookmarkEnd w:id="22"/>
      <w:bookmarkEnd w:id="23"/>
      <w:bookmarkEnd w:id="24"/>
      <w:bookmarkEnd w:id="25"/>
    </w:p>
    <w:p>
      <w:pPr>
        <w:overflowPunct w:val="0"/>
        <w:autoSpaceDE w:val="0"/>
        <w:autoSpaceDN w:val="0"/>
        <w:adjustRightInd w:val="0"/>
        <w:textAlignment w:val="baseline"/>
        <w:rPr>
          <w:rFonts w:eastAsia="Times New Roman"/>
          <w:lang w:eastAsia="zh-CN"/>
        </w:rPr>
      </w:pPr>
      <w:r>
        <w:rPr>
          <w:rFonts w:hint="eastAsia" w:eastAsia="Times New Roman"/>
          <w:lang w:eastAsia="zh-CN"/>
        </w:rPr>
        <w:t xml:space="preserve">This IE </w:t>
      </w:r>
      <w:r>
        <w:rPr>
          <w:rFonts w:eastAsia="Times New Roman"/>
          <w:lang w:eastAsia="zh-CN"/>
        </w:rPr>
        <w:t>indicates user plane security information related to security policy.</w:t>
      </w:r>
    </w:p>
    <w:tbl>
      <w:tblPr>
        <w:tblStyle w:val="43"/>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1080"/>
        <w:gridCol w:w="1440"/>
        <w:gridCol w:w="1872"/>
        <w:gridCol w:w="2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keepNext/>
              <w:keepLines/>
              <w:overflowPunct w:val="0"/>
              <w:autoSpaceDE w:val="0"/>
              <w:autoSpaceDN w:val="0"/>
              <w:adjustRightInd w:val="0"/>
              <w:spacing w:after="0"/>
              <w:jc w:val="center"/>
              <w:textAlignment w:val="baseline"/>
              <w:rPr>
                <w:rFonts w:ascii="Arial" w:hAnsi="Arial" w:eastAsia="Times New Roman" w:cs="Arial"/>
                <w:b/>
                <w:sz w:val="18"/>
                <w:lang w:eastAsia="ja-JP"/>
              </w:rPr>
            </w:pPr>
            <w:r>
              <w:rPr>
                <w:rFonts w:ascii="Arial" w:hAnsi="Arial" w:eastAsia="Times New Roman" w:cs="Arial"/>
                <w:b/>
                <w:sz w:val="18"/>
                <w:lang w:eastAsia="ja-JP"/>
              </w:rPr>
              <w:t>IE/Group Name</w:t>
            </w:r>
          </w:p>
        </w:tc>
        <w:tc>
          <w:tcPr>
            <w:tcW w:w="1080" w:type="dxa"/>
          </w:tcPr>
          <w:p>
            <w:pPr>
              <w:keepNext/>
              <w:keepLines/>
              <w:overflowPunct w:val="0"/>
              <w:autoSpaceDE w:val="0"/>
              <w:autoSpaceDN w:val="0"/>
              <w:adjustRightInd w:val="0"/>
              <w:spacing w:after="0"/>
              <w:jc w:val="center"/>
              <w:textAlignment w:val="baseline"/>
              <w:rPr>
                <w:rFonts w:ascii="Arial" w:hAnsi="Arial" w:eastAsia="Times New Roman" w:cs="Arial"/>
                <w:b/>
                <w:sz w:val="18"/>
                <w:lang w:eastAsia="ja-JP"/>
              </w:rPr>
            </w:pPr>
            <w:r>
              <w:rPr>
                <w:rFonts w:ascii="Arial" w:hAnsi="Arial" w:eastAsia="Times New Roman" w:cs="Arial"/>
                <w:b/>
                <w:sz w:val="18"/>
                <w:lang w:eastAsia="ja-JP"/>
              </w:rPr>
              <w:t>Presence</w:t>
            </w:r>
          </w:p>
        </w:tc>
        <w:tc>
          <w:tcPr>
            <w:tcW w:w="1440" w:type="dxa"/>
          </w:tcPr>
          <w:p>
            <w:pPr>
              <w:keepNext/>
              <w:keepLines/>
              <w:overflowPunct w:val="0"/>
              <w:autoSpaceDE w:val="0"/>
              <w:autoSpaceDN w:val="0"/>
              <w:adjustRightInd w:val="0"/>
              <w:spacing w:after="0"/>
              <w:jc w:val="center"/>
              <w:textAlignment w:val="baseline"/>
              <w:rPr>
                <w:rFonts w:ascii="Arial" w:hAnsi="Arial" w:eastAsia="Times New Roman" w:cs="Arial"/>
                <w:b/>
                <w:sz w:val="18"/>
                <w:lang w:eastAsia="ja-JP"/>
              </w:rPr>
            </w:pPr>
            <w:r>
              <w:rPr>
                <w:rFonts w:ascii="Arial" w:hAnsi="Arial" w:eastAsia="Times New Roman" w:cs="Arial"/>
                <w:b/>
                <w:sz w:val="18"/>
                <w:lang w:eastAsia="ja-JP"/>
              </w:rPr>
              <w:t>Range</w:t>
            </w:r>
          </w:p>
        </w:tc>
        <w:tc>
          <w:tcPr>
            <w:tcW w:w="1872" w:type="dxa"/>
          </w:tcPr>
          <w:p>
            <w:pPr>
              <w:keepNext/>
              <w:keepLines/>
              <w:overflowPunct w:val="0"/>
              <w:autoSpaceDE w:val="0"/>
              <w:autoSpaceDN w:val="0"/>
              <w:adjustRightInd w:val="0"/>
              <w:spacing w:after="0"/>
              <w:jc w:val="center"/>
              <w:textAlignment w:val="baseline"/>
              <w:rPr>
                <w:rFonts w:ascii="Arial" w:hAnsi="Arial" w:eastAsia="Times New Roman" w:cs="Arial"/>
                <w:b/>
                <w:sz w:val="18"/>
                <w:lang w:eastAsia="ja-JP"/>
              </w:rPr>
            </w:pPr>
            <w:r>
              <w:rPr>
                <w:rFonts w:ascii="Arial" w:hAnsi="Arial" w:eastAsia="Times New Roman" w:cs="Arial"/>
                <w:b/>
                <w:sz w:val="18"/>
                <w:lang w:eastAsia="ja-JP"/>
              </w:rPr>
              <w:t>IE type and reference</w:t>
            </w:r>
          </w:p>
        </w:tc>
        <w:tc>
          <w:tcPr>
            <w:tcW w:w="2880" w:type="dxa"/>
          </w:tcPr>
          <w:p>
            <w:pPr>
              <w:keepNext/>
              <w:keepLines/>
              <w:overflowPunct w:val="0"/>
              <w:autoSpaceDE w:val="0"/>
              <w:autoSpaceDN w:val="0"/>
              <w:adjustRightInd w:val="0"/>
              <w:spacing w:after="0"/>
              <w:jc w:val="center"/>
              <w:textAlignment w:val="baseline"/>
              <w:rPr>
                <w:rFonts w:ascii="Arial" w:hAnsi="Arial" w:eastAsia="Times New Roman" w:cs="Arial"/>
                <w:b/>
                <w:sz w:val="18"/>
                <w:lang w:eastAsia="ja-JP"/>
              </w:rPr>
            </w:pPr>
            <w:r>
              <w:rPr>
                <w:rFonts w:ascii="Arial" w:hAnsi="Arial" w:eastAsia="Times New Roman" w:cs="Arial"/>
                <w:b/>
                <w:sz w:val="18"/>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keepNext/>
              <w:keepLines/>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sz w:val="18"/>
                <w:lang w:eastAsia="ko-KR"/>
              </w:rPr>
              <w:t>Security Result</w:t>
            </w:r>
          </w:p>
        </w:tc>
        <w:tc>
          <w:tcPr>
            <w:tcW w:w="1080" w:type="dxa"/>
          </w:tcPr>
          <w:p>
            <w:pPr>
              <w:keepNext/>
              <w:keepLines/>
              <w:overflowPunct w:val="0"/>
              <w:autoSpaceDE w:val="0"/>
              <w:autoSpaceDN w:val="0"/>
              <w:adjustRightInd w:val="0"/>
              <w:spacing w:after="0"/>
              <w:textAlignment w:val="baseline"/>
              <w:rPr>
                <w:rFonts w:ascii="Arial" w:hAnsi="Arial" w:eastAsia="Times New Roman" w:cs="Arial"/>
                <w:sz w:val="18"/>
                <w:lang w:eastAsia="ja-JP"/>
              </w:rPr>
            </w:pPr>
            <w:r>
              <w:rPr>
                <w:rFonts w:ascii="Arial" w:hAnsi="Arial" w:eastAsia="Times New Roman" w:cs="Arial"/>
                <w:sz w:val="18"/>
                <w:lang w:eastAsia="ko-KR"/>
              </w:rPr>
              <w:t>M</w:t>
            </w:r>
          </w:p>
        </w:tc>
        <w:tc>
          <w:tcPr>
            <w:tcW w:w="1440" w:type="dxa"/>
          </w:tcPr>
          <w:p>
            <w:pPr>
              <w:keepNext/>
              <w:keepLines/>
              <w:overflowPunct w:val="0"/>
              <w:autoSpaceDE w:val="0"/>
              <w:autoSpaceDN w:val="0"/>
              <w:adjustRightInd w:val="0"/>
              <w:spacing w:after="0"/>
              <w:textAlignment w:val="baseline"/>
              <w:rPr>
                <w:rFonts w:ascii="Arial" w:hAnsi="Arial" w:eastAsia="Times New Roman"/>
                <w:i/>
                <w:sz w:val="18"/>
                <w:lang w:eastAsia="ja-JP"/>
              </w:rPr>
            </w:pPr>
          </w:p>
        </w:tc>
        <w:tc>
          <w:tcPr>
            <w:tcW w:w="1872" w:type="dxa"/>
          </w:tcPr>
          <w:p>
            <w:pPr>
              <w:keepNext/>
              <w:keepLines/>
              <w:overflowPunct w:val="0"/>
              <w:autoSpaceDE w:val="0"/>
              <w:autoSpaceDN w:val="0"/>
              <w:adjustRightInd w:val="0"/>
              <w:spacing w:after="0"/>
              <w:textAlignment w:val="baseline"/>
              <w:rPr>
                <w:rFonts w:ascii="Arial" w:hAnsi="Arial" w:eastAsia="Times New Roman" w:cs="Arial"/>
                <w:sz w:val="18"/>
                <w:lang w:eastAsia="ja-JP"/>
              </w:rPr>
            </w:pPr>
            <w:r>
              <w:rPr>
                <w:rFonts w:ascii="Arial" w:hAnsi="Arial" w:eastAsia="Times New Roman" w:cs="Arial"/>
                <w:sz w:val="18"/>
                <w:lang w:eastAsia="zh-CN"/>
              </w:rPr>
              <w:t>9.3.1.59</w:t>
            </w:r>
          </w:p>
        </w:tc>
        <w:tc>
          <w:tcPr>
            <w:tcW w:w="2880" w:type="dxa"/>
          </w:tcPr>
          <w:p>
            <w:pPr>
              <w:keepNext/>
              <w:keepLines/>
              <w:overflowPunct w:val="0"/>
              <w:autoSpaceDE w:val="0"/>
              <w:autoSpaceDN w:val="0"/>
              <w:adjustRightInd w:val="0"/>
              <w:spacing w:after="0"/>
              <w:textAlignment w:val="baseline"/>
              <w:rPr>
                <w:rFonts w:ascii="Arial" w:hAnsi="Arial" w:eastAsia="Times New Roman"/>
                <w:sz w:val="18"/>
                <w:lang w:eastAsia="ja-JP"/>
              </w:rPr>
            </w:pPr>
            <w:ins w:id="0" w:author="ZTE" w:date="2023-05-15T19:35:29Z">
              <w:r>
                <w:rPr>
                  <w:rFonts w:hint="eastAsia" w:ascii="Arial" w:hAnsi="Arial" w:eastAsia="Times New Roman"/>
                  <w:sz w:val="18"/>
                  <w:lang w:eastAsia="ja-JP"/>
                </w:rPr>
                <w:t xml:space="preserve">The </w:t>
              </w:r>
            </w:ins>
            <w:ins w:id="1" w:author="ZTE" w:date="2023-05-15T19:35:29Z">
              <w:r>
                <w:rPr>
                  <w:rFonts w:hint="eastAsia" w:ascii="Arial" w:hAnsi="Arial" w:eastAsia="Times New Roman"/>
                  <w:i/>
                  <w:iCs/>
                  <w:sz w:val="18"/>
                  <w:lang w:eastAsia="ja-JP"/>
                </w:rPr>
                <w:t>Integrity Protection Result</w:t>
              </w:r>
            </w:ins>
            <w:ins w:id="2" w:author="ZTE" w:date="2023-05-15T19:35:29Z">
              <w:r>
                <w:rPr>
                  <w:rFonts w:hint="eastAsia" w:ascii="Arial" w:hAnsi="Arial" w:eastAsia="Times New Roman"/>
                  <w:sz w:val="18"/>
                  <w:lang w:eastAsia="ja-JP"/>
                </w:rPr>
                <w:t xml:space="preserve"> IE</w:t>
              </w:r>
            </w:ins>
            <w:ins w:id="3" w:author="ZTE" w:date="2023-05-15T19:35:29Z">
              <w:r>
                <w:rPr>
                  <w:rFonts w:hint="eastAsia" w:ascii="Arial" w:hAnsi="Arial" w:eastAsia="宋体"/>
                  <w:sz w:val="18"/>
                  <w:lang w:val="en-US" w:eastAsia="zh-CN"/>
                </w:rPr>
                <w:t>/</w:t>
              </w:r>
            </w:ins>
            <w:ins w:id="4" w:author="ZTE" w:date="2023-05-15T19:35:29Z">
              <w:r>
                <w:rPr>
                  <w:rFonts w:hint="eastAsia" w:ascii="Arial" w:hAnsi="Arial" w:eastAsia="Times New Roman"/>
                  <w:i/>
                  <w:iCs/>
                  <w:sz w:val="18"/>
                  <w:lang w:eastAsia="ja-JP"/>
                </w:rPr>
                <w:t>Confidentiality Protection Result</w:t>
              </w:r>
            </w:ins>
            <w:ins w:id="5" w:author="ZTE" w:date="2023-05-15T19:35:29Z">
              <w:r>
                <w:rPr>
                  <w:rFonts w:hint="eastAsia" w:ascii="Arial" w:hAnsi="Arial" w:eastAsia="宋体"/>
                  <w:sz w:val="18"/>
                  <w:lang w:val="en-US" w:eastAsia="zh-CN"/>
                </w:rPr>
                <w:t xml:space="preserve"> IE</w:t>
              </w:r>
            </w:ins>
            <w:ins w:id="6" w:author="ZTE" w:date="2023-05-15T19:35:29Z">
              <w:r>
                <w:rPr>
                  <w:rFonts w:hint="eastAsia" w:ascii="Arial" w:hAnsi="Arial" w:eastAsia="Times New Roman"/>
                  <w:sz w:val="18"/>
                  <w:lang w:eastAsia="ja-JP"/>
                </w:rPr>
                <w:t xml:space="preserve"> within this IE shall be ignored if the v</w:t>
              </w:r>
            </w:ins>
            <w:ins w:id="7" w:author="ZTE" w:date="2023-05-15T19:35:29Z">
              <w:r>
                <w:rPr>
                  <w:rFonts w:hint="eastAsia" w:ascii="Arial" w:hAnsi="Arial" w:eastAsia="宋体"/>
                  <w:sz w:val="18"/>
                  <w:lang w:val="en-US" w:eastAsia="zh-CN"/>
                </w:rPr>
                <w:t>alu</w:t>
              </w:r>
            </w:ins>
            <w:ins w:id="8" w:author="ZTE" w:date="2023-05-15T19:35:29Z">
              <w:r>
                <w:rPr>
                  <w:rFonts w:hint="eastAsia" w:ascii="Arial" w:hAnsi="Arial" w:eastAsia="Times New Roman"/>
                  <w:sz w:val="18"/>
                  <w:lang w:eastAsia="ja-JP"/>
                </w:rPr>
                <w:t>e of the corre</w:t>
              </w:r>
            </w:ins>
            <w:ins w:id="9" w:author="ZTE" w:date="2023-05-15T19:35:29Z">
              <w:r>
                <w:rPr>
                  <w:rFonts w:hint="eastAsia" w:ascii="Arial" w:hAnsi="Arial" w:eastAsia="宋体"/>
                  <w:sz w:val="18"/>
                  <w:lang w:val="en-US" w:eastAsia="zh-CN"/>
                </w:rPr>
                <w:t>s</w:t>
              </w:r>
            </w:ins>
            <w:ins w:id="10" w:author="ZTE" w:date="2023-05-15T19:35:29Z">
              <w:r>
                <w:rPr>
                  <w:rFonts w:hint="eastAsia" w:ascii="Arial" w:hAnsi="Arial" w:eastAsia="Times New Roman"/>
                  <w:sz w:val="18"/>
                  <w:lang w:eastAsia="ja-JP"/>
                </w:rPr>
                <w:t xml:space="preserve">ponding IE within the </w:t>
              </w:r>
            </w:ins>
            <w:ins w:id="11" w:author="ZTE" w:date="2023-05-15T19:35:29Z">
              <w:r>
                <w:rPr>
                  <w:rFonts w:hint="eastAsia" w:ascii="Arial" w:hAnsi="Arial" w:eastAsia="Times New Roman"/>
                  <w:i/>
                  <w:iCs/>
                  <w:sz w:val="18"/>
                  <w:lang w:eastAsia="ja-JP"/>
                </w:rPr>
                <w:t>Sec</w:t>
              </w:r>
            </w:ins>
            <w:ins w:id="12" w:author="ZTE" w:date="2023-05-15T19:35:50Z">
              <w:r>
                <w:rPr>
                  <w:rFonts w:hint="eastAsia" w:ascii="Arial" w:hAnsi="Arial" w:eastAsia="宋体"/>
                  <w:i/>
                  <w:iCs/>
                  <w:sz w:val="18"/>
                  <w:lang w:val="en-US" w:eastAsia="zh-CN"/>
                </w:rPr>
                <w:t>u</w:t>
              </w:r>
            </w:ins>
            <w:ins w:id="13" w:author="ZTE" w:date="2023-05-15T19:35:29Z">
              <w:r>
                <w:rPr>
                  <w:rFonts w:hint="eastAsia" w:ascii="Arial" w:hAnsi="Arial" w:eastAsia="Times New Roman"/>
                  <w:i/>
                  <w:iCs/>
                  <w:sz w:val="18"/>
                  <w:lang w:eastAsia="ja-JP"/>
                </w:rPr>
                <w:t>rity ind</w:t>
              </w:r>
            </w:ins>
            <w:ins w:id="14" w:author="ZTE" w:date="2023-05-15T19:35:58Z">
              <w:r>
                <w:rPr>
                  <w:rFonts w:hint="eastAsia" w:ascii="Arial" w:hAnsi="Arial" w:eastAsia="宋体"/>
                  <w:i/>
                  <w:iCs/>
                  <w:sz w:val="18"/>
                  <w:lang w:val="en-US" w:eastAsia="zh-CN"/>
                </w:rPr>
                <w:t>i</w:t>
              </w:r>
            </w:ins>
            <w:ins w:id="15" w:author="ZTE" w:date="2023-05-15T19:35:29Z">
              <w:r>
                <w:rPr>
                  <w:rFonts w:hint="eastAsia" w:ascii="Arial" w:hAnsi="Arial" w:eastAsia="Times New Roman"/>
                  <w:i/>
                  <w:iCs/>
                  <w:sz w:val="18"/>
                  <w:lang w:eastAsia="ja-JP"/>
                </w:rPr>
                <w:t>cat</w:t>
              </w:r>
            </w:ins>
            <w:ins w:id="16" w:author="ZTE" w:date="2023-05-15T19:35:45Z">
              <w:r>
                <w:rPr>
                  <w:rFonts w:hint="eastAsia" w:ascii="Arial" w:hAnsi="Arial" w:eastAsia="宋体"/>
                  <w:i/>
                  <w:iCs/>
                  <w:sz w:val="18"/>
                  <w:lang w:val="en-US" w:eastAsia="zh-CN"/>
                </w:rPr>
                <w:t>ion</w:t>
              </w:r>
            </w:ins>
            <w:ins w:id="17" w:author="ZTE" w:date="2023-05-15T19:35:29Z">
              <w:r>
                <w:rPr>
                  <w:rFonts w:hint="eastAsia" w:ascii="Arial" w:hAnsi="Arial" w:eastAsia="Times New Roman"/>
                  <w:sz w:val="18"/>
                  <w:lang w:eastAsia="ja-JP"/>
                </w:rPr>
                <w:t xml:space="preserve"> IE is set to "</w:t>
              </w:r>
            </w:ins>
            <w:ins w:id="18" w:author="ZTE" w:date="2023-05-17T14:23:58Z">
              <w:r>
                <w:rPr>
                  <w:rFonts w:hint="eastAsia" w:ascii="Arial" w:hAnsi="Arial" w:eastAsia="宋体"/>
                  <w:sz w:val="18"/>
                  <w:lang w:val="en-US" w:eastAsia="zh-CN"/>
                </w:rPr>
                <w:t>req</w:t>
              </w:r>
            </w:ins>
            <w:ins w:id="19" w:author="ZTE" w:date="2023-05-17T14:23:59Z">
              <w:r>
                <w:rPr>
                  <w:rFonts w:hint="eastAsia" w:ascii="Arial" w:hAnsi="Arial" w:eastAsia="宋体"/>
                  <w:sz w:val="18"/>
                  <w:lang w:val="en-US" w:eastAsia="zh-CN"/>
                </w:rPr>
                <w:t>uired</w:t>
              </w:r>
            </w:ins>
            <w:ins w:id="20" w:author="ZTE" w:date="2023-05-15T19:35:29Z">
              <w:r>
                <w:rPr>
                  <w:rFonts w:hint="eastAsia" w:ascii="Arial" w:hAnsi="Arial" w:eastAsia="Times New Roman"/>
                  <w:sz w:val="18"/>
                  <w:lang w:eastAsia="ja-JP"/>
                </w:rPr>
                <w:t>"</w:t>
              </w:r>
            </w:ins>
            <w:ins w:id="21" w:author="ZTE" w:date="2023-05-17T14:24:01Z">
              <w:r>
                <w:rPr>
                  <w:rFonts w:hint="eastAsia" w:ascii="Arial" w:hAnsi="Arial" w:eastAsia="宋体"/>
                  <w:sz w:val="18"/>
                  <w:lang w:val="en-US" w:eastAsia="zh-CN"/>
                </w:rPr>
                <w:t xml:space="preserve"> or</w:t>
              </w:r>
            </w:ins>
            <w:ins w:id="22" w:author="ZTE" w:date="2023-05-17T14:24:02Z">
              <w:r>
                <w:rPr>
                  <w:rFonts w:hint="eastAsia" w:ascii="Arial" w:hAnsi="Arial" w:eastAsia="宋体"/>
                  <w:sz w:val="18"/>
                  <w:lang w:val="en-US" w:eastAsia="zh-CN"/>
                </w:rPr>
                <w:t xml:space="preserve"> </w:t>
              </w:r>
            </w:ins>
            <w:ins w:id="23" w:author="ZTE" w:date="2023-05-17T14:24:02Z">
              <w:r>
                <w:rPr>
                  <w:rFonts w:hint="default" w:ascii="Arial" w:hAnsi="Arial" w:eastAsia="宋体"/>
                  <w:sz w:val="18"/>
                  <w:lang w:val="en-US" w:eastAsia="zh-CN"/>
                </w:rPr>
                <w:t>“</w:t>
              </w:r>
            </w:ins>
            <w:ins w:id="24" w:author="ZTE" w:date="2023-05-17T14:24:03Z">
              <w:r>
                <w:rPr>
                  <w:rFonts w:hint="eastAsia" w:ascii="Arial" w:hAnsi="Arial" w:eastAsia="宋体"/>
                  <w:sz w:val="18"/>
                  <w:lang w:val="en-US" w:eastAsia="zh-CN"/>
                </w:rPr>
                <w:t>no</w:t>
              </w:r>
            </w:ins>
            <w:ins w:id="25" w:author="ZTE" w:date="2023-05-17T14:24:04Z">
              <w:r>
                <w:rPr>
                  <w:rFonts w:hint="eastAsia" w:ascii="Arial" w:hAnsi="Arial" w:eastAsia="宋体"/>
                  <w:sz w:val="18"/>
                  <w:lang w:val="en-US" w:eastAsia="zh-CN"/>
                </w:rPr>
                <w:t>t neede</w:t>
              </w:r>
            </w:ins>
            <w:ins w:id="26" w:author="ZTE" w:date="2023-05-17T14:24:05Z">
              <w:r>
                <w:rPr>
                  <w:rFonts w:hint="eastAsia" w:ascii="Arial" w:hAnsi="Arial" w:eastAsia="宋体"/>
                  <w:sz w:val="18"/>
                  <w:lang w:val="en-US" w:eastAsia="zh-CN"/>
                </w:rPr>
                <w:t>d</w:t>
              </w:r>
            </w:ins>
            <w:ins w:id="27" w:author="ZTE" w:date="2023-05-17T14:24:05Z">
              <w:r>
                <w:rPr>
                  <w:rFonts w:hint="default" w:ascii="Arial" w:hAnsi="Arial" w:eastAsia="宋体"/>
                  <w:sz w:val="18"/>
                  <w:lang w:val="en-US" w:eastAsia="zh-CN"/>
                </w:rPr>
                <w:t>”</w:t>
              </w:r>
            </w:ins>
            <w:ins w:id="28" w:author="ZTE" w:date="2023-05-15T19:35:29Z">
              <w:r>
                <w:rPr>
                  <w:rFonts w:hint="eastAsia" w:ascii="Arial" w:hAnsi="Arial" w:eastAsia="Times New Roman"/>
                  <w:sz w:val="18"/>
                  <w:lang w:eastAsia="ja-JP"/>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keepNext/>
              <w:keepLines/>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sz w:val="18"/>
                <w:lang w:eastAsia="ko-KR"/>
              </w:rPr>
              <w:t>Security Indication</w:t>
            </w:r>
          </w:p>
        </w:tc>
        <w:tc>
          <w:tcPr>
            <w:tcW w:w="1080" w:type="dxa"/>
          </w:tcPr>
          <w:p>
            <w:pPr>
              <w:keepNext/>
              <w:keepLines/>
              <w:overflowPunct w:val="0"/>
              <w:autoSpaceDE w:val="0"/>
              <w:autoSpaceDN w:val="0"/>
              <w:adjustRightInd w:val="0"/>
              <w:spacing w:after="0"/>
              <w:textAlignment w:val="baseline"/>
              <w:rPr>
                <w:rFonts w:ascii="Arial" w:hAnsi="Arial" w:eastAsia="Times New Roman" w:cs="Arial"/>
                <w:sz w:val="18"/>
                <w:lang w:eastAsia="ja-JP"/>
              </w:rPr>
            </w:pPr>
            <w:r>
              <w:rPr>
                <w:rFonts w:ascii="Arial" w:hAnsi="Arial" w:eastAsia="Times New Roman" w:cs="Arial"/>
                <w:sz w:val="18"/>
                <w:lang w:eastAsia="ko-KR"/>
              </w:rPr>
              <w:t>M</w:t>
            </w:r>
          </w:p>
        </w:tc>
        <w:tc>
          <w:tcPr>
            <w:tcW w:w="1440" w:type="dxa"/>
          </w:tcPr>
          <w:p>
            <w:pPr>
              <w:keepNext/>
              <w:keepLines/>
              <w:overflowPunct w:val="0"/>
              <w:autoSpaceDE w:val="0"/>
              <w:autoSpaceDN w:val="0"/>
              <w:adjustRightInd w:val="0"/>
              <w:spacing w:after="0"/>
              <w:textAlignment w:val="baseline"/>
              <w:rPr>
                <w:rFonts w:ascii="Arial" w:hAnsi="Arial" w:eastAsia="Times New Roman"/>
                <w:i/>
                <w:sz w:val="18"/>
                <w:lang w:eastAsia="ja-JP"/>
              </w:rPr>
            </w:pPr>
          </w:p>
        </w:tc>
        <w:tc>
          <w:tcPr>
            <w:tcW w:w="1872" w:type="dxa"/>
          </w:tcPr>
          <w:p>
            <w:pPr>
              <w:keepNext/>
              <w:keepLines/>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sz w:val="18"/>
                <w:lang w:eastAsia="ko-KR"/>
              </w:rPr>
              <w:t>9.3.1.27</w:t>
            </w:r>
          </w:p>
        </w:tc>
        <w:tc>
          <w:tcPr>
            <w:tcW w:w="2880" w:type="dxa"/>
          </w:tcPr>
          <w:p>
            <w:pPr>
              <w:keepNext/>
              <w:keepLines/>
              <w:overflowPunct w:val="0"/>
              <w:autoSpaceDE w:val="0"/>
              <w:autoSpaceDN w:val="0"/>
              <w:adjustRightInd w:val="0"/>
              <w:spacing w:after="0"/>
              <w:textAlignment w:val="baseline"/>
              <w:rPr>
                <w:rFonts w:ascii="Arial" w:hAnsi="Arial" w:eastAsia="Times New Roman"/>
                <w:sz w:val="18"/>
                <w:lang w:eastAsia="ja-JP"/>
              </w:rPr>
            </w:pPr>
          </w:p>
        </w:tc>
      </w:tr>
    </w:tbl>
    <w:p>
      <w:pPr>
        <w:overflowPunct w:val="0"/>
        <w:autoSpaceDE w:val="0"/>
        <w:autoSpaceDN w:val="0"/>
        <w:adjustRightInd w:val="0"/>
        <w:textAlignment w:val="baseline"/>
        <w:rPr>
          <w:rFonts w:eastAsia="Times New Roman"/>
          <w:lang w:eastAsia="ko-KR"/>
        </w:rPr>
      </w:pPr>
    </w:p>
    <w:p>
      <w:pPr>
        <w:rPr>
          <w:b/>
          <w:i/>
          <w:color w:val="0070C0"/>
          <w:sz w:val="22"/>
          <w:highlight w:val="yellow"/>
          <w:lang w:eastAsia="zh-CN"/>
        </w:rPr>
      </w:pPr>
      <w:r>
        <w:rPr>
          <w:b/>
          <w:color w:val="0070C0"/>
          <w:sz w:val="22"/>
          <w:szCs w:val="22"/>
        </w:rPr>
        <w:t>-----------------------------------------------------</w:t>
      </w:r>
      <w:r>
        <w:rPr>
          <w:rFonts w:hint="eastAsia"/>
          <w:b/>
          <w:color w:val="0070C0"/>
          <w:sz w:val="22"/>
          <w:szCs w:val="22"/>
          <w:lang w:val="en-US" w:eastAsia="zh-CN"/>
        </w:rPr>
        <w:t>End</w:t>
      </w:r>
      <w:r>
        <w:rPr>
          <w:rFonts w:hint="eastAsia"/>
          <w:b/>
          <w:color w:val="0070C0"/>
          <w:sz w:val="22"/>
          <w:szCs w:val="22"/>
        </w:rPr>
        <w:t xml:space="preserve"> of the change</w:t>
      </w:r>
      <w:r>
        <w:rPr>
          <w:b/>
          <w:color w:val="0070C0"/>
          <w:sz w:val="22"/>
          <w:szCs w:val="22"/>
        </w:rPr>
        <w:t>-------------------------------------------------------</w:t>
      </w:r>
    </w:p>
    <w:p/>
    <w:sectPr>
      <w:headerReference r:id="rId4" w:type="default"/>
      <w:footnotePr>
        <w:numRestart w:val="eachSect"/>
      </w:footnotePr>
      <w:pgSz w:w="11907" w:h="16840"/>
      <w:pgMar w:top="1418" w:right="1134"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Geneva">
    <w:altName w:val="Arial"/>
    <w:panose1 w:val="00000000000000000000"/>
    <w:charset w:val="00"/>
    <w:family w:val="roman"/>
    <w:pitch w:val="default"/>
    <w:sig w:usb0="00000000" w:usb1="00000000" w:usb2="00000000" w:usb3="00000000" w:csb0="00000000" w:csb1="00000000"/>
  </w:font>
  <w:font w:name="Calibri Light">
    <w:panose1 w:val="020F0302020204030204"/>
    <w:charset w:val="00"/>
    <w:family w:val="swiss"/>
    <w:pitch w:val="default"/>
    <w:sig w:usb0="E4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Malgun Gothic">
    <w:panose1 w:val="020B0503020000020004"/>
    <w:charset w:val="81"/>
    <w:family w:val="auto"/>
    <w:pitch w:val="default"/>
    <w:sig w:usb0="9000002F" w:usb1="29D77CFB" w:usb2="00000012" w:usb3="00000000" w:csb0="0008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59"/>
    <w:rsid w:val="00011149"/>
    <w:rsid w:val="00011585"/>
    <w:rsid w:val="00022E4A"/>
    <w:rsid w:val="000348D0"/>
    <w:rsid w:val="000A6394"/>
    <w:rsid w:val="000B7FED"/>
    <w:rsid w:val="000C038A"/>
    <w:rsid w:val="000C6598"/>
    <w:rsid w:val="000D44B3"/>
    <w:rsid w:val="0010270B"/>
    <w:rsid w:val="00145D43"/>
    <w:rsid w:val="00192C46"/>
    <w:rsid w:val="001A08B3"/>
    <w:rsid w:val="001A3116"/>
    <w:rsid w:val="001A7B60"/>
    <w:rsid w:val="001B52F0"/>
    <w:rsid w:val="001B7A65"/>
    <w:rsid w:val="001D6437"/>
    <w:rsid w:val="001E3755"/>
    <w:rsid w:val="001E41F3"/>
    <w:rsid w:val="001F3D3B"/>
    <w:rsid w:val="002058C9"/>
    <w:rsid w:val="00221275"/>
    <w:rsid w:val="002320AD"/>
    <w:rsid w:val="00245AD0"/>
    <w:rsid w:val="0026004D"/>
    <w:rsid w:val="002640DD"/>
    <w:rsid w:val="00264EA9"/>
    <w:rsid w:val="00270122"/>
    <w:rsid w:val="00275D12"/>
    <w:rsid w:val="00277968"/>
    <w:rsid w:val="00284FEB"/>
    <w:rsid w:val="002860C4"/>
    <w:rsid w:val="002B43BA"/>
    <w:rsid w:val="002B5741"/>
    <w:rsid w:val="002C7391"/>
    <w:rsid w:val="002E472E"/>
    <w:rsid w:val="00305409"/>
    <w:rsid w:val="003171AE"/>
    <w:rsid w:val="0034682C"/>
    <w:rsid w:val="003609EF"/>
    <w:rsid w:val="0036231A"/>
    <w:rsid w:val="00362C59"/>
    <w:rsid w:val="00374DD4"/>
    <w:rsid w:val="003E1A36"/>
    <w:rsid w:val="003E44D5"/>
    <w:rsid w:val="00404BAB"/>
    <w:rsid w:val="00410371"/>
    <w:rsid w:val="004242F1"/>
    <w:rsid w:val="00440A04"/>
    <w:rsid w:val="004501B4"/>
    <w:rsid w:val="00462112"/>
    <w:rsid w:val="0048772D"/>
    <w:rsid w:val="004B75B7"/>
    <w:rsid w:val="0051580D"/>
    <w:rsid w:val="005321AB"/>
    <w:rsid w:val="00532DB1"/>
    <w:rsid w:val="00547111"/>
    <w:rsid w:val="005505AF"/>
    <w:rsid w:val="005530FF"/>
    <w:rsid w:val="0057291D"/>
    <w:rsid w:val="00592D74"/>
    <w:rsid w:val="005B10B8"/>
    <w:rsid w:val="005E2C44"/>
    <w:rsid w:val="006120FB"/>
    <w:rsid w:val="00621188"/>
    <w:rsid w:val="006257ED"/>
    <w:rsid w:val="00665C47"/>
    <w:rsid w:val="00673C07"/>
    <w:rsid w:val="00695808"/>
    <w:rsid w:val="006B46FB"/>
    <w:rsid w:val="006C6B8C"/>
    <w:rsid w:val="006E1503"/>
    <w:rsid w:val="006E21FB"/>
    <w:rsid w:val="007266F8"/>
    <w:rsid w:val="0076515E"/>
    <w:rsid w:val="00792342"/>
    <w:rsid w:val="007977A8"/>
    <w:rsid w:val="007B512A"/>
    <w:rsid w:val="007C2097"/>
    <w:rsid w:val="007D6A07"/>
    <w:rsid w:val="007F26E5"/>
    <w:rsid w:val="007F7259"/>
    <w:rsid w:val="008040A8"/>
    <w:rsid w:val="008270DE"/>
    <w:rsid w:val="008279FA"/>
    <w:rsid w:val="008626E7"/>
    <w:rsid w:val="00870EE7"/>
    <w:rsid w:val="00884448"/>
    <w:rsid w:val="008863B9"/>
    <w:rsid w:val="008A45A6"/>
    <w:rsid w:val="008C349F"/>
    <w:rsid w:val="008F3789"/>
    <w:rsid w:val="008F686C"/>
    <w:rsid w:val="009148DE"/>
    <w:rsid w:val="0092348D"/>
    <w:rsid w:val="00941E30"/>
    <w:rsid w:val="00942E4A"/>
    <w:rsid w:val="00967E1E"/>
    <w:rsid w:val="009777D9"/>
    <w:rsid w:val="00991B88"/>
    <w:rsid w:val="009A5753"/>
    <w:rsid w:val="009A579D"/>
    <w:rsid w:val="009D2BC0"/>
    <w:rsid w:val="009E3297"/>
    <w:rsid w:val="009F734F"/>
    <w:rsid w:val="00A1374F"/>
    <w:rsid w:val="00A169D6"/>
    <w:rsid w:val="00A246B6"/>
    <w:rsid w:val="00A36159"/>
    <w:rsid w:val="00A47E70"/>
    <w:rsid w:val="00A50CF0"/>
    <w:rsid w:val="00A560B6"/>
    <w:rsid w:val="00A65B36"/>
    <w:rsid w:val="00A7671C"/>
    <w:rsid w:val="00A92CA9"/>
    <w:rsid w:val="00AA2CBC"/>
    <w:rsid w:val="00AC5820"/>
    <w:rsid w:val="00AD1CD8"/>
    <w:rsid w:val="00B258BB"/>
    <w:rsid w:val="00B441B6"/>
    <w:rsid w:val="00B567D6"/>
    <w:rsid w:val="00B67B97"/>
    <w:rsid w:val="00B776AB"/>
    <w:rsid w:val="00B968C8"/>
    <w:rsid w:val="00BA3EC5"/>
    <w:rsid w:val="00BA51D9"/>
    <w:rsid w:val="00BB5DFC"/>
    <w:rsid w:val="00BD279D"/>
    <w:rsid w:val="00BD6BB8"/>
    <w:rsid w:val="00C66BA2"/>
    <w:rsid w:val="00C7722E"/>
    <w:rsid w:val="00C95985"/>
    <w:rsid w:val="00CC0A7D"/>
    <w:rsid w:val="00CC5026"/>
    <w:rsid w:val="00CC68D0"/>
    <w:rsid w:val="00D00E2B"/>
    <w:rsid w:val="00D03F9A"/>
    <w:rsid w:val="00D06D51"/>
    <w:rsid w:val="00D150AB"/>
    <w:rsid w:val="00D24991"/>
    <w:rsid w:val="00D41959"/>
    <w:rsid w:val="00D50255"/>
    <w:rsid w:val="00D66520"/>
    <w:rsid w:val="00DE34CF"/>
    <w:rsid w:val="00DF1282"/>
    <w:rsid w:val="00E13F3D"/>
    <w:rsid w:val="00E34898"/>
    <w:rsid w:val="00E4603D"/>
    <w:rsid w:val="00E564B3"/>
    <w:rsid w:val="00E629CF"/>
    <w:rsid w:val="00E763A7"/>
    <w:rsid w:val="00E90C97"/>
    <w:rsid w:val="00EA47FE"/>
    <w:rsid w:val="00EB09B7"/>
    <w:rsid w:val="00EE0627"/>
    <w:rsid w:val="00EE7D7C"/>
    <w:rsid w:val="00F25D98"/>
    <w:rsid w:val="00F300FB"/>
    <w:rsid w:val="00F4190F"/>
    <w:rsid w:val="00F86E5B"/>
    <w:rsid w:val="00F963D7"/>
    <w:rsid w:val="00FB6386"/>
    <w:rsid w:val="00FC743C"/>
    <w:rsid w:val="00FD215E"/>
    <w:rsid w:val="010D419B"/>
    <w:rsid w:val="0142338C"/>
    <w:rsid w:val="01492018"/>
    <w:rsid w:val="018D30CB"/>
    <w:rsid w:val="01A96B68"/>
    <w:rsid w:val="02D26723"/>
    <w:rsid w:val="037E3C38"/>
    <w:rsid w:val="038E30AD"/>
    <w:rsid w:val="03B83863"/>
    <w:rsid w:val="03B9315A"/>
    <w:rsid w:val="03E57C9F"/>
    <w:rsid w:val="03EA5C18"/>
    <w:rsid w:val="03F256EB"/>
    <w:rsid w:val="041F1D0F"/>
    <w:rsid w:val="04653FF6"/>
    <w:rsid w:val="048F7EE0"/>
    <w:rsid w:val="04F836C2"/>
    <w:rsid w:val="053E46A4"/>
    <w:rsid w:val="05513DDC"/>
    <w:rsid w:val="05E62DA7"/>
    <w:rsid w:val="05F52FC0"/>
    <w:rsid w:val="06062289"/>
    <w:rsid w:val="066364D1"/>
    <w:rsid w:val="066758FC"/>
    <w:rsid w:val="06851E29"/>
    <w:rsid w:val="07267DEA"/>
    <w:rsid w:val="075417F7"/>
    <w:rsid w:val="079122C6"/>
    <w:rsid w:val="07ED3791"/>
    <w:rsid w:val="07EE0157"/>
    <w:rsid w:val="07FD7401"/>
    <w:rsid w:val="084B1D30"/>
    <w:rsid w:val="085524D5"/>
    <w:rsid w:val="088411E0"/>
    <w:rsid w:val="08CB6C28"/>
    <w:rsid w:val="08D04A0B"/>
    <w:rsid w:val="08FC0460"/>
    <w:rsid w:val="09500B1D"/>
    <w:rsid w:val="09A063D3"/>
    <w:rsid w:val="09A33736"/>
    <w:rsid w:val="09AC0E7C"/>
    <w:rsid w:val="09F85154"/>
    <w:rsid w:val="0A025EB1"/>
    <w:rsid w:val="0A146E9F"/>
    <w:rsid w:val="0A2E2150"/>
    <w:rsid w:val="0A5D734C"/>
    <w:rsid w:val="0A6F0899"/>
    <w:rsid w:val="0AC22688"/>
    <w:rsid w:val="0AE11248"/>
    <w:rsid w:val="0AFA5E94"/>
    <w:rsid w:val="0B7B1013"/>
    <w:rsid w:val="0B7F2807"/>
    <w:rsid w:val="0BF567A2"/>
    <w:rsid w:val="0BF7707E"/>
    <w:rsid w:val="0C0F3512"/>
    <w:rsid w:val="0C206117"/>
    <w:rsid w:val="0C4E5BA9"/>
    <w:rsid w:val="0C5011DC"/>
    <w:rsid w:val="0C5111DD"/>
    <w:rsid w:val="0CA4085B"/>
    <w:rsid w:val="0CB13384"/>
    <w:rsid w:val="0CB94270"/>
    <w:rsid w:val="0CC2274D"/>
    <w:rsid w:val="0CD163EE"/>
    <w:rsid w:val="0CEB15B1"/>
    <w:rsid w:val="0D1438A8"/>
    <w:rsid w:val="0D244D70"/>
    <w:rsid w:val="0D732564"/>
    <w:rsid w:val="0D8753F2"/>
    <w:rsid w:val="0D8E4610"/>
    <w:rsid w:val="0DB810F9"/>
    <w:rsid w:val="0DD94AD5"/>
    <w:rsid w:val="0E327252"/>
    <w:rsid w:val="0E6941D0"/>
    <w:rsid w:val="0E7A7363"/>
    <w:rsid w:val="0ED60840"/>
    <w:rsid w:val="0F0819F0"/>
    <w:rsid w:val="0F8F0503"/>
    <w:rsid w:val="10CE245F"/>
    <w:rsid w:val="10FB3B1F"/>
    <w:rsid w:val="11463DBC"/>
    <w:rsid w:val="114A265F"/>
    <w:rsid w:val="116564BD"/>
    <w:rsid w:val="11901ECC"/>
    <w:rsid w:val="11AD2D0D"/>
    <w:rsid w:val="11D5753D"/>
    <w:rsid w:val="1211109C"/>
    <w:rsid w:val="127B2E24"/>
    <w:rsid w:val="12DB1947"/>
    <w:rsid w:val="12DC7B4D"/>
    <w:rsid w:val="12E22C63"/>
    <w:rsid w:val="13186E27"/>
    <w:rsid w:val="1385608B"/>
    <w:rsid w:val="139C25BD"/>
    <w:rsid w:val="13AA4374"/>
    <w:rsid w:val="141D118C"/>
    <w:rsid w:val="145172F0"/>
    <w:rsid w:val="148577AE"/>
    <w:rsid w:val="14F36E74"/>
    <w:rsid w:val="15267A47"/>
    <w:rsid w:val="153A784F"/>
    <w:rsid w:val="163027A3"/>
    <w:rsid w:val="163E3464"/>
    <w:rsid w:val="164412F0"/>
    <w:rsid w:val="167543AB"/>
    <w:rsid w:val="1712405F"/>
    <w:rsid w:val="17407EE2"/>
    <w:rsid w:val="175968B9"/>
    <w:rsid w:val="17A937F5"/>
    <w:rsid w:val="17F93EE8"/>
    <w:rsid w:val="183E760B"/>
    <w:rsid w:val="188A2ED5"/>
    <w:rsid w:val="18950A17"/>
    <w:rsid w:val="18964588"/>
    <w:rsid w:val="18E602E9"/>
    <w:rsid w:val="191C54F9"/>
    <w:rsid w:val="19403313"/>
    <w:rsid w:val="19755429"/>
    <w:rsid w:val="1984771E"/>
    <w:rsid w:val="19937977"/>
    <w:rsid w:val="19A70C5C"/>
    <w:rsid w:val="19EF46D4"/>
    <w:rsid w:val="1A396173"/>
    <w:rsid w:val="1A4D5FD9"/>
    <w:rsid w:val="1A5515BB"/>
    <w:rsid w:val="1A6D60B5"/>
    <w:rsid w:val="1B141491"/>
    <w:rsid w:val="1B1B1C9D"/>
    <w:rsid w:val="1B476506"/>
    <w:rsid w:val="1B8E05AE"/>
    <w:rsid w:val="1C363F9D"/>
    <w:rsid w:val="1C7B6489"/>
    <w:rsid w:val="1CD33F7C"/>
    <w:rsid w:val="1CFD689B"/>
    <w:rsid w:val="1D0C6038"/>
    <w:rsid w:val="1DAB47CF"/>
    <w:rsid w:val="1DEC15CA"/>
    <w:rsid w:val="1E967A8E"/>
    <w:rsid w:val="1EC209E4"/>
    <w:rsid w:val="1F32214A"/>
    <w:rsid w:val="1FC43CB4"/>
    <w:rsid w:val="1FD23647"/>
    <w:rsid w:val="1FD7630B"/>
    <w:rsid w:val="20126DBA"/>
    <w:rsid w:val="201D4F9B"/>
    <w:rsid w:val="20265735"/>
    <w:rsid w:val="213039D5"/>
    <w:rsid w:val="214C733D"/>
    <w:rsid w:val="216B15EC"/>
    <w:rsid w:val="21823F5F"/>
    <w:rsid w:val="223015E2"/>
    <w:rsid w:val="224276A2"/>
    <w:rsid w:val="224B5BC0"/>
    <w:rsid w:val="22A126E0"/>
    <w:rsid w:val="23146B49"/>
    <w:rsid w:val="23AE7EE8"/>
    <w:rsid w:val="23EB27DA"/>
    <w:rsid w:val="23FC7C1F"/>
    <w:rsid w:val="245367DB"/>
    <w:rsid w:val="24750120"/>
    <w:rsid w:val="24757654"/>
    <w:rsid w:val="24844280"/>
    <w:rsid w:val="248B5378"/>
    <w:rsid w:val="24A81E85"/>
    <w:rsid w:val="24B94791"/>
    <w:rsid w:val="24D93290"/>
    <w:rsid w:val="24DA6740"/>
    <w:rsid w:val="24E34F88"/>
    <w:rsid w:val="25043452"/>
    <w:rsid w:val="250D7E05"/>
    <w:rsid w:val="251001E5"/>
    <w:rsid w:val="2518274E"/>
    <w:rsid w:val="252C5E71"/>
    <w:rsid w:val="255D17BD"/>
    <w:rsid w:val="2583471C"/>
    <w:rsid w:val="25F11759"/>
    <w:rsid w:val="25FF68CA"/>
    <w:rsid w:val="26290778"/>
    <w:rsid w:val="2669033E"/>
    <w:rsid w:val="269A5AE9"/>
    <w:rsid w:val="26C25E7E"/>
    <w:rsid w:val="26C65CF8"/>
    <w:rsid w:val="26D16E48"/>
    <w:rsid w:val="27280A87"/>
    <w:rsid w:val="27837C95"/>
    <w:rsid w:val="27E266D0"/>
    <w:rsid w:val="27F34597"/>
    <w:rsid w:val="28670889"/>
    <w:rsid w:val="287070B0"/>
    <w:rsid w:val="288A55E0"/>
    <w:rsid w:val="289627B9"/>
    <w:rsid w:val="28A33E75"/>
    <w:rsid w:val="28BB6763"/>
    <w:rsid w:val="28D463A0"/>
    <w:rsid w:val="28E1377E"/>
    <w:rsid w:val="28E96BAC"/>
    <w:rsid w:val="291245F2"/>
    <w:rsid w:val="292960F1"/>
    <w:rsid w:val="29731758"/>
    <w:rsid w:val="29BB0526"/>
    <w:rsid w:val="29F67196"/>
    <w:rsid w:val="2A033FDA"/>
    <w:rsid w:val="2A357344"/>
    <w:rsid w:val="2B1F2641"/>
    <w:rsid w:val="2C08277C"/>
    <w:rsid w:val="2C1A086A"/>
    <w:rsid w:val="2C3E1948"/>
    <w:rsid w:val="2C776941"/>
    <w:rsid w:val="2C9932F3"/>
    <w:rsid w:val="2CC86491"/>
    <w:rsid w:val="2CFA3FF5"/>
    <w:rsid w:val="2DB10532"/>
    <w:rsid w:val="2DBC1D59"/>
    <w:rsid w:val="2DE5582F"/>
    <w:rsid w:val="2E1B3B55"/>
    <w:rsid w:val="2E5808E2"/>
    <w:rsid w:val="2EA73377"/>
    <w:rsid w:val="2F2D7325"/>
    <w:rsid w:val="2F341717"/>
    <w:rsid w:val="2FC00452"/>
    <w:rsid w:val="2FFC5991"/>
    <w:rsid w:val="30273F47"/>
    <w:rsid w:val="30296BF1"/>
    <w:rsid w:val="30956107"/>
    <w:rsid w:val="310202C1"/>
    <w:rsid w:val="310B2B9B"/>
    <w:rsid w:val="31325167"/>
    <w:rsid w:val="315011CE"/>
    <w:rsid w:val="319A52B8"/>
    <w:rsid w:val="31A70AA5"/>
    <w:rsid w:val="31F269B0"/>
    <w:rsid w:val="31FE4896"/>
    <w:rsid w:val="32952AF4"/>
    <w:rsid w:val="32BC758B"/>
    <w:rsid w:val="33010E6A"/>
    <w:rsid w:val="3327618C"/>
    <w:rsid w:val="335C1285"/>
    <w:rsid w:val="33982F97"/>
    <w:rsid w:val="34196A39"/>
    <w:rsid w:val="3427618A"/>
    <w:rsid w:val="34372DC8"/>
    <w:rsid w:val="34455886"/>
    <w:rsid w:val="344D78E6"/>
    <w:rsid w:val="346128EA"/>
    <w:rsid w:val="34686472"/>
    <w:rsid w:val="34766B35"/>
    <w:rsid w:val="34902E11"/>
    <w:rsid w:val="349B2A98"/>
    <w:rsid w:val="34D071D8"/>
    <w:rsid w:val="350B6F01"/>
    <w:rsid w:val="357D56C3"/>
    <w:rsid w:val="359369E3"/>
    <w:rsid w:val="361A4CEF"/>
    <w:rsid w:val="36301417"/>
    <w:rsid w:val="36E85888"/>
    <w:rsid w:val="372A1B30"/>
    <w:rsid w:val="374E62CA"/>
    <w:rsid w:val="376A565B"/>
    <w:rsid w:val="37B008F4"/>
    <w:rsid w:val="38030AAB"/>
    <w:rsid w:val="38441EF0"/>
    <w:rsid w:val="386B1ECE"/>
    <w:rsid w:val="38B739DB"/>
    <w:rsid w:val="38C7285C"/>
    <w:rsid w:val="38F10224"/>
    <w:rsid w:val="390F3FE1"/>
    <w:rsid w:val="39614297"/>
    <w:rsid w:val="3A322FA0"/>
    <w:rsid w:val="3A5A5C55"/>
    <w:rsid w:val="3A81736A"/>
    <w:rsid w:val="3A886BFE"/>
    <w:rsid w:val="3A937F1C"/>
    <w:rsid w:val="3AEE627E"/>
    <w:rsid w:val="3AF53EE5"/>
    <w:rsid w:val="3AF808AA"/>
    <w:rsid w:val="3B150097"/>
    <w:rsid w:val="3B3C0484"/>
    <w:rsid w:val="3B5141D2"/>
    <w:rsid w:val="3B5E5E9E"/>
    <w:rsid w:val="3B805BD1"/>
    <w:rsid w:val="3B824A66"/>
    <w:rsid w:val="3BA73F82"/>
    <w:rsid w:val="3BA85863"/>
    <w:rsid w:val="3BD75159"/>
    <w:rsid w:val="3C3C7618"/>
    <w:rsid w:val="3CBD6E7C"/>
    <w:rsid w:val="3D9A11CD"/>
    <w:rsid w:val="3D9F1641"/>
    <w:rsid w:val="3DB47A04"/>
    <w:rsid w:val="3DEE63CE"/>
    <w:rsid w:val="3E156F09"/>
    <w:rsid w:val="3EAF111C"/>
    <w:rsid w:val="3EFE5B1D"/>
    <w:rsid w:val="3F2A463F"/>
    <w:rsid w:val="3F62516C"/>
    <w:rsid w:val="3FA22EDA"/>
    <w:rsid w:val="3FC36998"/>
    <w:rsid w:val="3FFA4748"/>
    <w:rsid w:val="40E30B1B"/>
    <w:rsid w:val="411C58AA"/>
    <w:rsid w:val="416A7D8A"/>
    <w:rsid w:val="4196029E"/>
    <w:rsid w:val="419632AE"/>
    <w:rsid w:val="41A44421"/>
    <w:rsid w:val="41BB55B1"/>
    <w:rsid w:val="41BC4CBF"/>
    <w:rsid w:val="420B49FE"/>
    <w:rsid w:val="421C4A63"/>
    <w:rsid w:val="42206FDE"/>
    <w:rsid w:val="42A45B21"/>
    <w:rsid w:val="42F4751E"/>
    <w:rsid w:val="4338615E"/>
    <w:rsid w:val="4359257B"/>
    <w:rsid w:val="443D46B1"/>
    <w:rsid w:val="44985130"/>
    <w:rsid w:val="44A47279"/>
    <w:rsid w:val="45466312"/>
    <w:rsid w:val="454E5331"/>
    <w:rsid w:val="45980202"/>
    <w:rsid w:val="45A37191"/>
    <w:rsid w:val="45F057E7"/>
    <w:rsid w:val="45FC1684"/>
    <w:rsid w:val="46B6155A"/>
    <w:rsid w:val="46EA402A"/>
    <w:rsid w:val="474424E8"/>
    <w:rsid w:val="475D1E57"/>
    <w:rsid w:val="47706CD0"/>
    <w:rsid w:val="4778767F"/>
    <w:rsid w:val="477B7E71"/>
    <w:rsid w:val="47831449"/>
    <w:rsid w:val="48106A05"/>
    <w:rsid w:val="481A7A91"/>
    <w:rsid w:val="485549AD"/>
    <w:rsid w:val="48B0036D"/>
    <w:rsid w:val="48B06F74"/>
    <w:rsid w:val="48D423E0"/>
    <w:rsid w:val="49186FF3"/>
    <w:rsid w:val="495A0421"/>
    <w:rsid w:val="495A4D87"/>
    <w:rsid w:val="498F7D53"/>
    <w:rsid w:val="49912CD7"/>
    <w:rsid w:val="49C178A0"/>
    <w:rsid w:val="4A1D3BCD"/>
    <w:rsid w:val="4A3E07EA"/>
    <w:rsid w:val="4A5B6032"/>
    <w:rsid w:val="4A910EB2"/>
    <w:rsid w:val="4AA02453"/>
    <w:rsid w:val="4AD86743"/>
    <w:rsid w:val="4B645053"/>
    <w:rsid w:val="4B73446A"/>
    <w:rsid w:val="4BA738E0"/>
    <w:rsid w:val="4C02300A"/>
    <w:rsid w:val="4C2924CC"/>
    <w:rsid w:val="4C707CAC"/>
    <w:rsid w:val="4C96282E"/>
    <w:rsid w:val="4CA12060"/>
    <w:rsid w:val="4CB87415"/>
    <w:rsid w:val="4CF02981"/>
    <w:rsid w:val="4D177314"/>
    <w:rsid w:val="4D2F6034"/>
    <w:rsid w:val="4D320F57"/>
    <w:rsid w:val="4D4D3F9D"/>
    <w:rsid w:val="4D671597"/>
    <w:rsid w:val="4D95436D"/>
    <w:rsid w:val="4DBE4E87"/>
    <w:rsid w:val="4DC90BD4"/>
    <w:rsid w:val="4DD717B7"/>
    <w:rsid w:val="4DE671EC"/>
    <w:rsid w:val="4EBB0237"/>
    <w:rsid w:val="4EFF3BB4"/>
    <w:rsid w:val="4F3072E3"/>
    <w:rsid w:val="4F6116C1"/>
    <w:rsid w:val="4FDB04AF"/>
    <w:rsid w:val="501B223A"/>
    <w:rsid w:val="50AC78E9"/>
    <w:rsid w:val="51074EF7"/>
    <w:rsid w:val="512B7DFC"/>
    <w:rsid w:val="51472CAF"/>
    <w:rsid w:val="51C42A2A"/>
    <w:rsid w:val="51D1214C"/>
    <w:rsid w:val="529A489B"/>
    <w:rsid w:val="52AC0BBC"/>
    <w:rsid w:val="52AD4916"/>
    <w:rsid w:val="52F72A64"/>
    <w:rsid w:val="533D56F8"/>
    <w:rsid w:val="541771DB"/>
    <w:rsid w:val="54DC1C9C"/>
    <w:rsid w:val="55007C43"/>
    <w:rsid w:val="55493BEA"/>
    <w:rsid w:val="55893F41"/>
    <w:rsid w:val="5590569A"/>
    <w:rsid w:val="55C1762D"/>
    <w:rsid w:val="561F0623"/>
    <w:rsid w:val="56653ADF"/>
    <w:rsid w:val="568A2498"/>
    <w:rsid w:val="5698084D"/>
    <w:rsid w:val="56994D5A"/>
    <w:rsid w:val="56B172D4"/>
    <w:rsid w:val="56BA466B"/>
    <w:rsid w:val="56C32788"/>
    <w:rsid w:val="56D542B4"/>
    <w:rsid w:val="56FA5BB6"/>
    <w:rsid w:val="57040F04"/>
    <w:rsid w:val="57204D90"/>
    <w:rsid w:val="57335203"/>
    <w:rsid w:val="574F1CB5"/>
    <w:rsid w:val="57536479"/>
    <w:rsid w:val="5775228D"/>
    <w:rsid w:val="581B5859"/>
    <w:rsid w:val="587B16C9"/>
    <w:rsid w:val="58BF0C4F"/>
    <w:rsid w:val="58DB7EAF"/>
    <w:rsid w:val="58F1764F"/>
    <w:rsid w:val="59937309"/>
    <w:rsid w:val="599730A4"/>
    <w:rsid w:val="5A186CC8"/>
    <w:rsid w:val="5A5E01D1"/>
    <w:rsid w:val="5A8D5C41"/>
    <w:rsid w:val="5A936718"/>
    <w:rsid w:val="5AB263D5"/>
    <w:rsid w:val="5AD55AD0"/>
    <w:rsid w:val="5ADC6060"/>
    <w:rsid w:val="5AE10D22"/>
    <w:rsid w:val="5AE66DAB"/>
    <w:rsid w:val="5B225E64"/>
    <w:rsid w:val="5B281FCD"/>
    <w:rsid w:val="5B3B7598"/>
    <w:rsid w:val="5B626A07"/>
    <w:rsid w:val="5B672A41"/>
    <w:rsid w:val="5BA15BDE"/>
    <w:rsid w:val="5BCE5EDA"/>
    <w:rsid w:val="5C6A0BF8"/>
    <w:rsid w:val="5DBC2610"/>
    <w:rsid w:val="5DF7457B"/>
    <w:rsid w:val="5E5D3051"/>
    <w:rsid w:val="5F0E64F4"/>
    <w:rsid w:val="5F2856D1"/>
    <w:rsid w:val="5F3B20DB"/>
    <w:rsid w:val="5F70302E"/>
    <w:rsid w:val="5F7E3C66"/>
    <w:rsid w:val="5FAC2682"/>
    <w:rsid w:val="60280D75"/>
    <w:rsid w:val="60564F2D"/>
    <w:rsid w:val="60790EBB"/>
    <w:rsid w:val="60850AB8"/>
    <w:rsid w:val="61630CC0"/>
    <w:rsid w:val="617D7D9B"/>
    <w:rsid w:val="6189760E"/>
    <w:rsid w:val="61A252E4"/>
    <w:rsid w:val="61A81DFD"/>
    <w:rsid w:val="630237E6"/>
    <w:rsid w:val="63080910"/>
    <w:rsid w:val="630B021F"/>
    <w:rsid w:val="633A2341"/>
    <w:rsid w:val="63594351"/>
    <w:rsid w:val="63826D91"/>
    <w:rsid w:val="63BE529C"/>
    <w:rsid w:val="63CD0E69"/>
    <w:rsid w:val="63E67B10"/>
    <w:rsid w:val="64A417CC"/>
    <w:rsid w:val="64D225C4"/>
    <w:rsid w:val="64FD667C"/>
    <w:rsid w:val="650F1655"/>
    <w:rsid w:val="65500296"/>
    <w:rsid w:val="657D00A4"/>
    <w:rsid w:val="659A1A2E"/>
    <w:rsid w:val="65B95F27"/>
    <w:rsid w:val="66342F54"/>
    <w:rsid w:val="66364FE7"/>
    <w:rsid w:val="6657452F"/>
    <w:rsid w:val="66844E2B"/>
    <w:rsid w:val="66BB1A48"/>
    <w:rsid w:val="66C277A2"/>
    <w:rsid w:val="66C930FB"/>
    <w:rsid w:val="66FB1A5A"/>
    <w:rsid w:val="67F2574F"/>
    <w:rsid w:val="681D7CC8"/>
    <w:rsid w:val="68A05375"/>
    <w:rsid w:val="68A450AB"/>
    <w:rsid w:val="68C82AFE"/>
    <w:rsid w:val="68E1180D"/>
    <w:rsid w:val="68F510A9"/>
    <w:rsid w:val="69092B4E"/>
    <w:rsid w:val="690D5E07"/>
    <w:rsid w:val="69666E44"/>
    <w:rsid w:val="6972591D"/>
    <w:rsid w:val="699C49FD"/>
    <w:rsid w:val="69C87ECE"/>
    <w:rsid w:val="69D81BBC"/>
    <w:rsid w:val="6A545663"/>
    <w:rsid w:val="6A6A760A"/>
    <w:rsid w:val="6A8B2DBE"/>
    <w:rsid w:val="6A906ACF"/>
    <w:rsid w:val="6B17423F"/>
    <w:rsid w:val="6B223DB4"/>
    <w:rsid w:val="6B405663"/>
    <w:rsid w:val="6B8F29BC"/>
    <w:rsid w:val="6BB00EE7"/>
    <w:rsid w:val="6BBD610D"/>
    <w:rsid w:val="6BEE28AB"/>
    <w:rsid w:val="6BFD1457"/>
    <w:rsid w:val="6C2D05AC"/>
    <w:rsid w:val="6C464369"/>
    <w:rsid w:val="6C6B6521"/>
    <w:rsid w:val="6C7458DA"/>
    <w:rsid w:val="6C8B758F"/>
    <w:rsid w:val="6CC43AAD"/>
    <w:rsid w:val="6D280EDE"/>
    <w:rsid w:val="6D3074BA"/>
    <w:rsid w:val="6D3527D6"/>
    <w:rsid w:val="6D66290A"/>
    <w:rsid w:val="6D9C23F6"/>
    <w:rsid w:val="6DF154A8"/>
    <w:rsid w:val="6E0D7987"/>
    <w:rsid w:val="6E7C4E16"/>
    <w:rsid w:val="6EA438FD"/>
    <w:rsid w:val="6F0C2796"/>
    <w:rsid w:val="6FA84158"/>
    <w:rsid w:val="6FB16B51"/>
    <w:rsid w:val="6FD36D04"/>
    <w:rsid w:val="70123108"/>
    <w:rsid w:val="707B2D89"/>
    <w:rsid w:val="70DE31C3"/>
    <w:rsid w:val="71433AA8"/>
    <w:rsid w:val="715A4A3F"/>
    <w:rsid w:val="71BB26AF"/>
    <w:rsid w:val="721819A5"/>
    <w:rsid w:val="724E52D3"/>
    <w:rsid w:val="727535D0"/>
    <w:rsid w:val="72C51256"/>
    <w:rsid w:val="733B59FB"/>
    <w:rsid w:val="734C3476"/>
    <w:rsid w:val="73B01CD5"/>
    <w:rsid w:val="741F1719"/>
    <w:rsid w:val="743B4697"/>
    <w:rsid w:val="744562FA"/>
    <w:rsid w:val="746D2992"/>
    <w:rsid w:val="747C0A40"/>
    <w:rsid w:val="74BE7945"/>
    <w:rsid w:val="7539603D"/>
    <w:rsid w:val="756B1493"/>
    <w:rsid w:val="75AC2206"/>
    <w:rsid w:val="76445E61"/>
    <w:rsid w:val="76BE423E"/>
    <w:rsid w:val="76F5770B"/>
    <w:rsid w:val="76FA3860"/>
    <w:rsid w:val="772A6C4A"/>
    <w:rsid w:val="77356475"/>
    <w:rsid w:val="776A5A8A"/>
    <w:rsid w:val="77A86CC5"/>
    <w:rsid w:val="77BE1178"/>
    <w:rsid w:val="77E52B24"/>
    <w:rsid w:val="781545D8"/>
    <w:rsid w:val="783C7D81"/>
    <w:rsid w:val="78617698"/>
    <w:rsid w:val="786340C5"/>
    <w:rsid w:val="788F503D"/>
    <w:rsid w:val="78B841AD"/>
    <w:rsid w:val="78FA5E11"/>
    <w:rsid w:val="795A0461"/>
    <w:rsid w:val="79AA720C"/>
    <w:rsid w:val="79AF0D98"/>
    <w:rsid w:val="79D93112"/>
    <w:rsid w:val="79F72956"/>
    <w:rsid w:val="7A4858FD"/>
    <w:rsid w:val="7AB07902"/>
    <w:rsid w:val="7ACD5491"/>
    <w:rsid w:val="7B2214F4"/>
    <w:rsid w:val="7B307D4B"/>
    <w:rsid w:val="7B853607"/>
    <w:rsid w:val="7BE5799B"/>
    <w:rsid w:val="7BFA4418"/>
    <w:rsid w:val="7C152690"/>
    <w:rsid w:val="7C237824"/>
    <w:rsid w:val="7C454037"/>
    <w:rsid w:val="7CCC2C43"/>
    <w:rsid w:val="7CFC4036"/>
    <w:rsid w:val="7D40463C"/>
    <w:rsid w:val="7D5003E5"/>
    <w:rsid w:val="7DCC0D4F"/>
    <w:rsid w:val="7DF74220"/>
    <w:rsid w:val="7E31570E"/>
    <w:rsid w:val="7E4673CC"/>
    <w:rsid w:val="7E541BA1"/>
    <w:rsid w:val="7EBF5312"/>
    <w:rsid w:val="7F03581F"/>
    <w:rsid w:val="7FA20DC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cs="Times New Roman" w:eastAsiaTheme="minorEastAsia"/>
      <w:lang w:val="en-GB" w:eastAsia="en-US" w:bidi="ar-SA"/>
    </w:rPr>
  </w:style>
  <w:style w:type="paragraph" w:styleId="2">
    <w:name w:val="heading 1"/>
    <w:next w:val="1"/>
    <w:link w:val="118"/>
    <w:qFormat/>
    <w:uiPriority w:val="0"/>
    <w:pPr>
      <w:keepNext/>
      <w:keepLines/>
      <w:pBdr>
        <w:top w:val="single" w:color="auto" w:sz="12" w:space="3"/>
      </w:pBdr>
      <w:spacing w:before="240" w:after="180" w:line="259" w:lineRule="auto"/>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9"/>
    <w:qFormat/>
    <w:uiPriority w:val="0"/>
    <w:pPr>
      <w:pBdr>
        <w:top w:val="none" w:color="auto" w:sz="0" w:space="0"/>
      </w:pBdr>
      <w:spacing w:before="180"/>
      <w:outlineLvl w:val="1"/>
    </w:pPr>
    <w:rPr>
      <w:sz w:val="32"/>
    </w:rPr>
  </w:style>
  <w:style w:type="paragraph" w:styleId="4">
    <w:name w:val="heading 3"/>
    <w:basedOn w:val="3"/>
    <w:next w:val="1"/>
    <w:link w:val="90"/>
    <w:qFormat/>
    <w:uiPriority w:val="0"/>
    <w:pPr>
      <w:spacing w:before="120"/>
      <w:outlineLvl w:val="2"/>
    </w:pPr>
    <w:rPr>
      <w:sz w:val="28"/>
    </w:rPr>
  </w:style>
  <w:style w:type="paragraph" w:styleId="5">
    <w:name w:val="heading 4"/>
    <w:basedOn w:val="4"/>
    <w:next w:val="1"/>
    <w:link w:val="116"/>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9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link w:val="120"/>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after="160" w:line="259" w:lineRule="auto"/>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12"/>
    <w:qFormat/>
    <w:uiPriority w:val="0"/>
    <w:pPr>
      <w:shd w:val="clear" w:color="auto" w:fill="000080"/>
    </w:pPr>
    <w:rPr>
      <w:rFonts w:ascii="Tahoma" w:hAnsi="Tahoma" w:cs="Tahoma"/>
    </w:rPr>
  </w:style>
  <w:style w:type="paragraph" w:styleId="29">
    <w:name w:val="annotation text"/>
    <w:basedOn w:val="1"/>
    <w:link w:val="110"/>
    <w:qFormat/>
    <w:uiPriority w:val="0"/>
  </w:style>
  <w:style w:type="paragraph" w:styleId="30">
    <w:name w:val="Body Text"/>
    <w:basedOn w:val="1"/>
    <w:link w:val="133"/>
    <w:unhideWhenUsed/>
    <w:qFormat/>
    <w:uiPriority w:val="0"/>
    <w:pPr>
      <w:spacing w:after="120"/>
    </w:pPr>
  </w:style>
  <w:style w:type="paragraph" w:styleId="31">
    <w:name w:val="List Bullet 5"/>
    <w:basedOn w:val="24"/>
    <w:qFormat/>
    <w:uiPriority w:val="0"/>
    <w:pPr>
      <w:ind w:left="1702"/>
    </w:pPr>
  </w:style>
  <w:style w:type="paragraph" w:styleId="32">
    <w:name w:val="toc 8"/>
    <w:basedOn w:val="21"/>
    <w:next w:val="1"/>
    <w:qFormat/>
    <w:uiPriority w:val="0"/>
    <w:pPr>
      <w:spacing w:before="180"/>
      <w:ind w:left="2693" w:hanging="2693"/>
    </w:pPr>
    <w:rPr>
      <w:b/>
    </w:rPr>
  </w:style>
  <w:style w:type="paragraph" w:styleId="33">
    <w:name w:val="Balloon Text"/>
    <w:basedOn w:val="1"/>
    <w:link w:val="109"/>
    <w:qFormat/>
    <w:uiPriority w:val="0"/>
    <w:rPr>
      <w:rFonts w:ascii="Tahoma" w:hAnsi="Tahoma" w:cs="Tahoma"/>
      <w:sz w:val="16"/>
      <w:szCs w:val="16"/>
    </w:rPr>
  </w:style>
  <w:style w:type="paragraph" w:styleId="34">
    <w:name w:val="footer"/>
    <w:basedOn w:val="35"/>
    <w:link w:val="92"/>
    <w:qFormat/>
    <w:uiPriority w:val="0"/>
    <w:pPr>
      <w:jc w:val="center"/>
    </w:pPr>
    <w:rPr>
      <w:i/>
    </w:rPr>
  </w:style>
  <w:style w:type="paragraph" w:styleId="35">
    <w:name w:val="header"/>
    <w:link w:val="107"/>
    <w:qFormat/>
    <w:uiPriority w:val="0"/>
    <w:pPr>
      <w:widowControl w:val="0"/>
      <w:spacing w:after="160" w:line="259" w:lineRule="auto"/>
    </w:pPr>
    <w:rPr>
      <w:rFonts w:ascii="Arial" w:hAnsi="Arial" w:cs="Times New Roman" w:eastAsiaTheme="minorEastAsia"/>
      <w:b/>
      <w:sz w:val="18"/>
      <w:lang w:val="en-GB" w:eastAsia="en-US" w:bidi="ar-SA"/>
    </w:rPr>
  </w:style>
  <w:style w:type="paragraph" w:styleId="36">
    <w:name w:val="footnote text"/>
    <w:basedOn w:val="1"/>
    <w:link w:val="108"/>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qFormat/>
    <w:uiPriority w:val="0"/>
    <w:pPr>
      <w:ind w:left="1418" w:hanging="1418"/>
    </w:pPr>
  </w:style>
  <w:style w:type="paragraph" w:styleId="40">
    <w:name w:val="index 1"/>
    <w:basedOn w:val="1"/>
    <w:next w:val="1"/>
    <w:qFormat/>
    <w:uiPriority w:val="0"/>
    <w:pPr>
      <w:keepLines/>
      <w:spacing w:after="0"/>
    </w:pPr>
  </w:style>
  <w:style w:type="paragraph" w:styleId="41">
    <w:name w:val="index 2"/>
    <w:basedOn w:val="40"/>
    <w:next w:val="1"/>
    <w:qFormat/>
    <w:uiPriority w:val="0"/>
    <w:pPr>
      <w:ind w:left="284"/>
    </w:pPr>
  </w:style>
  <w:style w:type="paragraph" w:styleId="42">
    <w:name w:val="annotation subject"/>
    <w:basedOn w:val="29"/>
    <w:next w:val="29"/>
    <w:link w:val="111"/>
    <w:qFormat/>
    <w:uiPriority w:val="0"/>
    <w:rPr>
      <w:b/>
      <w:bCs/>
    </w:rPr>
  </w:style>
  <w:style w:type="table" w:styleId="44">
    <w:name w:val="Table Grid"/>
    <w:basedOn w:val="43"/>
    <w:unhideWhenUsed/>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Strong"/>
    <w:qFormat/>
    <w:uiPriority w:val="0"/>
    <w:rPr>
      <w:b/>
    </w:rPr>
  </w:style>
  <w:style w:type="character" w:styleId="47">
    <w:name w:val="FollowedHyperlink"/>
    <w:qFormat/>
    <w:uiPriority w:val="0"/>
    <w:rPr>
      <w:color w:val="800080"/>
      <w:u w:val="single"/>
    </w:rPr>
  </w:style>
  <w:style w:type="character" w:styleId="48">
    <w:name w:val="Hyperlink"/>
    <w:qFormat/>
    <w:uiPriority w:val="0"/>
    <w:rPr>
      <w:color w:val="0000FF"/>
      <w:u w:val="single"/>
    </w:rPr>
  </w:style>
  <w:style w:type="character" w:styleId="49">
    <w:name w:val="annotation reference"/>
    <w:qFormat/>
    <w:uiPriority w:val="0"/>
    <w:rPr>
      <w:sz w:val="16"/>
    </w:rPr>
  </w:style>
  <w:style w:type="character" w:styleId="50">
    <w:name w:val="footnote reference"/>
    <w:qFormat/>
    <w:uiPriority w:val="0"/>
    <w:rPr>
      <w:b/>
      <w:position w:val="6"/>
      <w:sz w:val="16"/>
    </w:rPr>
  </w:style>
  <w:style w:type="paragraph" w:customStyle="1" w:styleId="51">
    <w:name w:val="ZT"/>
    <w:qFormat/>
    <w:uiPriority w:val="0"/>
    <w:pPr>
      <w:framePr w:wrap="notBeside" w:vAnchor="margin" w:hAnchor="margin" w:yAlign="center"/>
      <w:widowControl w:val="0"/>
      <w:spacing w:after="160" w:line="240" w:lineRule="atLeast"/>
      <w:jc w:val="right"/>
    </w:pPr>
    <w:rPr>
      <w:rFonts w:ascii="Arial" w:hAnsi="Arial" w:cs="Times New Roman" w:eastAsiaTheme="minorEastAsia"/>
      <w:b/>
      <w:sz w:val="34"/>
      <w:lang w:val="en-GB" w:eastAsia="en-US" w:bidi="ar-SA"/>
    </w:rPr>
  </w:style>
  <w:style w:type="paragraph" w:customStyle="1" w:styleId="52">
    <w:name w:val="ZH"/>
    <w:qFormat/>
    <w:uiPriority w:val="0"/>
    <w:pPr>
      <w:framePr w:wrap="notBeside" w:vAnchor="page" w:hAnchor="margin" w:xAlign="center" w:y="6805"/>
      <w:widowControl w:val="0"/>
      <w:spacing w:after="160" w:line="259" w:lineRule="auto"/>
    </w:pPr>
    <w:rPr>
      <w:rFonts w:ascii="Arial" w:hAnsi="Arial" w:cs="Times New Roman" w:eastAsiaTheme="minorEastAsia"/>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6"/>
    <w:qFormat/>
    <w:uiPriority w:val="0"/>
    <w:rPr>
      <w:b/>
    </w:rPr>
  </w:style>
  <w:style w:type="paragraph" w:customStyle="1" w:styleId="55">
    <w:name w:val="TAC"/>
    <w:basedOn w:val="56"/>
    <w:link w:val="95"/>
    <w:qFormat/>
    <w:uiPriority w:val="0"/>
    <w:pPr>
      <w:jc w:val="center"/>
    </w:pPr>
  </w:style>
  <w:style w:type="paragraph" w:customStyle="1" w:styleId="56">
    <w:name w:val="TAL"/>
    <w:basedOn w:val="1"/>
    <w:link w:val="94"/>
    <w:qFormat/>
    <w:uiPriority w:val="0"/>
    <w:pPr>
      <w:keepNext/>
      <w:keepLines/>
      <w:spacing w:after="0"/>
    </w:pPr>
    <w:rPr>
      <w:rFonts w:ascii="Arial" w:hAnsi="Arial"/>
      <w:sz w:val="18"/>
    </w:rPr>
  </w:style>
  <w:style w:type="paragraph" w:customStyle="1" w:styleId="57">
    <w:name w:val="TF"/>
    <w:basedOn w:val="58"/>
    <w:link w:val="89"/>
    <w:qFormat/>
    <w:uiPriority w:val="0"/>
    <w:pPr>
      <w:keepNext w:val="0"/>
      <w:spacing w:before="0" w:after="240"/>
    </w:pPr>
  </w:style>
  <w:style w:type="paragraph" w:customStyle="1" w:styleId="58">
    <w:name w:val="TH"/>
    <w:basedOn w:val="1"/>
    <w:link w:val="88"/>
    <w:qFormat/>
    <w:uiPriority w:val="0"/>
    <w:pPr>
      <w:keepNext/>
      <w:keepLines/>
      <w:spacing w:before="60"/>
      <w:jc w:val="center"/>
    </w:pPr>
    <w:rPr>
      <w:rFonts w:ascii="Arial" w:hAnsi="Arial"/>
      <w:b/>
    </w:rPr>
  </w:style>
  <w:style w:type="paragraph" w:customStyle="1" w:styleId="59">
    <w:name w:val="NO"/>
    <w:basedOn w:val="1"/>
    <w:link w:val="86"/>
    <w:qFormat/>
    <w:uiPriority w:val="0"/>
    <w:pPr>
      <w:keepLines/>
      <w:ind w:left="1135" w:hanging="851"/>
    </w:pPr>
  </w:style>
  <w:style w:type="paragraph" w:customStyle="1" w:styleId="60">
    <w:name w:val="EX"/>
    <w:basedOn w:val="1"/>
    <w:link w:val="97"/>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after="160" w:line="180" w:lineRule="exact"/>
    </w:pPr>
    <w:rPr>
      <w:rFonts w:ascii="MS LineDraw" w:hAnsi="MS LineDraw" w:cs="Times New Roman" w:eastAsiaTheme="minorEastAsia"/>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link w:val="9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cs="Times New Roman" w:eastAsiaTheme="minorEastAsia"/>
      <w:sz w:val="16"/>
      <w:lang w:val="en-GB" w:eastAsia="en-US" w:bidi="ar-SA"/>
    </w:rPr>
  </w:style>
  <w:style w:type="paragraph" w:customStyle="1" w:styleId="68">
    <w:name w:val="TAR"/>
    <w:basedOn w:val="56"/>
    <w:qFormat/>
    <w:uiPriority w:val="0"/>
    <w:pPr>
      <w:jc w:val="right"/>
    </w:pPr>
  </w:style>
  <w:style w:type="paragraph" w:customStyle="1" w:styleId="69">
    <w:name w:val="TAN"/>
    <w:basedOn w:val="56"/>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71">
    <w:name w:val="ZB"/>
    <w:qFormat/>
    <w:uiPriority w:val="0"/>
    <w:pPr>
      <w:framePr w:w="10206" w:h="284" w:hRule="exact" w:wrap="notBeside" w:vAnchor="page" w:hAnchor="margin" w:y="1986"/>
      <w:widowControl w:val="0"/>
      <w:spacing w:after="160" w:line="259" w:lineRule="auto"/>
      <w:ind w:right="28"/>
      <w:jc w:val="right"/>
    </w:pPr>
    <w:rPr>
      <w:rFonts w:ascii="Arial" w:hAnsi="Arial" w:cs="Times New Roman" w:eastAsiaTheme="minorEastAsia"/>
      <w:i/>
      <w:lang w:val="en-GB" w:eastAsia="en-US" w:bidi="ar-SA"/>
    </w:rPr>
  </w:style>
  <w:style w:type="paragraph" w:customStyle="1" w:styleId="72">
    <w:name w:val="ZD"/>
    <w:qFormat/>
    <w:uiPriority w:val="0"/>
    <w:pPr>
      <w:framePr w:wrap="notBeside" w:vAnchor="page" w:hAnchor="margin" w:y="15764"/>
      <w:widowControl w:val="0"/>
      <w:spacing w:after="160" w:line="259" w:lineRule="auto"/>
    </w:pPr>
    <w:rPr>
      <w:rFonts w:ascii="Arial" w:hAnsi="Arial" w:cs="Times New Roman" w:eastAsiaTheme="minorEastAsia"/>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cs="Times New Roman" w:eastAsiaTheme="minorEastAsia"/>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spacing w:after="160" w:line="259" w:lineRule="auto"/>
      <w:jc w:val="right"/>
    </w:pPr>
    <w:rPr>
      <w:rFonts w:ascii="Arial" w:hAnsi="Arial" w:cs="Times New Roman" w:eastAsiaTheme="minorEastAsia"/>
      <w:lang w:val="en-GB" w:eastAsia="en-US" w:bidi="ar-SA"/>
    </w:rPr>
  </w:style>
  <w:style w:type="paragraph" w:customStyle="1" w:styleId="77">
    <w:name w:val="Editor's Note"/>
    <w:basedOn w:val="59"/>
    <w:link w:val="99"/>
    <w:qFormat/>
    <w:uiPriority w:val="0"/>
    <w:rPr>
      <w:color w:val="FF0000"/>
    </w:rPr>
  </w:style>
  <w:style w:type="paragraph" w:customStyle="1" w:styleId="78">
    <w:name w:val="B1"/>
    <w:basedOn w:val="14"/>
    <w:link w:val="87"/>
    <w:qFormat/>
    <w:uiPriority w:val="0"/>
  </w:style>
  <w:style w:type="paragraph" w:customStyle="1" w:styleId="79">
    <w:name w:val="B2"/>
    <w:basedOn w:val="13"/>
    <w:link w:val="100"/>
    <w:qFormat/>
    <w:uiPriority w:val="0"/>
  </w:style>
  <w:style w:type="paragraph" w:customStyle="1" w:styleId="80">
    <w:name w:val="B3"/>
    <w:basedOn w:val="12"/>
    <w:link w:val="101"/>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127"/>
    <w:qFormat/>
    <w:uiPriority w:val="0"/>
    <w:pPr>
      <w:spacing w:after="120" w:line="259" w:lineRule="auto"/>
    </w:pPr>
    <w:rPr>
      <w:rFonts w:ascii="Arial" w:hAnsi="Arial" w:cs="Times New Roman" w:eastAsiaTheme="minorEastAsia"/>
      <w:lang w:val="en-GB" w:eastAsia="en-US" w:bidi="ar-SA"/>
    </w:rPr>
  </w:style>
  <w:style w:type="paragraph" w:customStyle="1" w:styleId="85">
    <w:name w:val="tdoc-header"/>
    <w:qFormat/>
    <w:uiPriority w:val="0"/>
    <w:pPr>
      <w:spacing w:after="160" w:line="259" w:lineRule="auto"/>
    </w:pPr>
    <w:rPr>
      <w:rFonts w:ascii="Arial" w:hAnsi="Arial" w:cs="Times New Roman" w:eastAsiaTheme="minorEastAsia"/>
      <w:sz w:val="24"/>
      <w:lang w:val="en-GB" w:eastAsia="en-US" w:bidi="ar-SA"/>
    </w:rPr>
  </w:style>
  <w:style w:type="character" w:customStyle="1" w:styleId="86">
    <w:name w:val="NO Char"/>
    <w:link w:val="59"/>
    <w:qFormat/>
    <w:uiPriority w:val="0"/>
    <w:rPr>
      <w:rFonts w:ascii="Times New Roman" w:hAnsi="Times New Roman"/>
      <w:lang w:val="en-GB" w:eastAsia="en-US"/>
    </w:rPr>
  </w:style>
  <w:style w:type="character" w:customStyle="1" w:styleId="87">
    <w:name w:val="B1 Zchn"/>
    <w:link w:val="78"/>
    <w:qFormat/>
    <w:locked/>
    <w:uiPriority w:val="0"/>
    <w:rPr>
      <w:rFonts w:ascii="Times New Roman" w:hAnsi="Times New Roman"/>
      <w:lang w:val="en-GB" w:eastAsia="en-US"/>
    </w:rPr>
  </w:style>
  <w:style w:type="character" w:customStyle="1" w:styleId="88">
    <w:name w:val="TH Char"/>
    <w:link w:val="58"/>
    <w:qFormat/>
    <w:uiPriority w:val="0"/>
    <w:rPr>
      <w:rFonts w:ascii="Arial" w:hAnsi="Arial"/>
      <w:b/>
      <w:lang w:val="en-GB" w:eastAsia="en-US"/>
    </w:rPr>
  </w:style>
  <w:style w:type="character" w:customStyle="1" w:styleId="89">
    <w:name w:val="TF Char"/>
    <w:link w:val="57"/>
    <w:qFormat/>
    <w:uiPriority w:val="0"/>
    <w:rPr>
      <w:rFonts w:ascii="Arial" w:hAnsi="Arial"/>
      <w:b/>
      <w:lang w:val="en-GB" w:eastAsia="en-US"/>
    </w:rPr>
  </w:style>
  <w:style w:type="character" w:customStyle="1" w:styleId="90">
    <w:name w:val="Heading 3 Char"/>
    <w:link w:val="4"/>
    <w:qFormat/>
    <w:uiPriority w:val="0"/>
    <w:rPr>
      <w:rFonts w:ascii="Arial" w:hAnsi="Arial"/>
      <w:sz w:val="28"/>
      <w:lang w:val="en-GB" w:eastAsia="en-US"/>
    </w:rPr>
  </w:style>
  <w:style w:type="character" w:customStyle="1" w:styleId="91">
    <w:name w:val="Heading 6 Char"/>
    <w:link w:val="7"/>
    <w:qFormat/>
    <w:uiPriority w:val="0"/>
    <w:rPr>
      <w:rFonts w:ascii="Arial" w:hAnsi="Arial"/>
      <w:lang w:val="en-GB" w:eastAsia="en-US"/>
    </w:rPr>
  </w:style>
  <w:style w:type="character" w:customStyle="1" w:styleId="92">
    <w:name w:val="Footer Char"/>
    <w:link w:val="34"/>
    <w:qFormat/>
    <w:uiPriority w:val="0"/>
    <w:rPr>
      <w:rFonts w:ascii="Arial" w:hAnsi="Arial"/>
      <w:b/>
      <w:i/>
      <w:sz w:val="18"/>
      <w:lang w:val="en-GB" w:eastAsia="en-US"/>
    </w:rPr>
  </w:style>
  <w:style w:type="character" w:customStyle="1" w:styleId="93">
    <w:name w:val="PL Char"/>
    <w:link w:val="67"/>
    <w:qFormat/>
    <w:uiPriority w:val="0"/>
    <w:rPr>
      <w:rFonts w:ascii="Courier New" w:hAnsi="Courier New"/>
      <w:sz w:val="16"/>
      <w:lang w:val="en-GB" w:eastAsia="en-US"/>
    </w:rPr>
  </w:style>
  <w:style w:type="character" w:customStyle="1" w:styleId="94">
    <w:name w:val="TAL Char"/>
    <w:link w:val="56"/>
    <w:qFormat/>
    <w:uiPriority w:val="0"/>
    <w:rPr>
      <w:rFonts w:ascii="Arial" w:hAnsi="Arial"/>
      <w:sz w:val="18"/>
      <w:lang w:val="en-GB" w:eastAsia="en-US"/>
    </w:rPr>
  </w:style>
  <w:style w:type="character" w:customStyle="1" w:styleId="95">
    <w:name w:val="TAC Char"/>
    <w:link w:val="55"/>
    <w:qFormat/>
    <w:uiPriority w:val="0"/>
    <w:rPr>
      <w:rFonts w:ascii="Arial" w:hAnsi="Arial"/>
      <w:sz w:val="18"/>
      <w:lang w:val="en-GB" w:eastAsia="en-US"/>
    </w:rPr>
  </w:style>
  <w:style w:type="character" w:customStyle="1" w:styleId="96">
    <w:name w:val="TAH Char"/>
    <w:link w:val="54"/>
    <w:qFormat/>
    <w:uiPriority w:val="0"/>
    <w:rPr>
      <w:rFonts w:ascii="Arial" w:hAnsi="Arial"/>
      <w:b/>
      <w:sz w:val="18"/>
      <w:lang w:val="en-GB" w:eastAsia="en-US"/>
    </w:rPr>
  </w:style>
  <w:style w:type="character" w:customStyle="1" w:styleId="97">
    <w:name w:val="EX Char"/>
    <w:link w:val="60"/>
    <w:qFormat/>
    <w:locked/>
    <w:uiPriority w:val="0"/>
    <w:rPr>
      <w:rFonts w:ascii="Times New Roman" w:hAnsi="Times New Roman"/>
      <w:lang w:val="en-GB" w:eastAsia="en-US"/>
    </w:rPr>
  </w:style>
  <w:style w:type="character" w:customStyle="1" w:styleId="98">
    <w:name w:val="B1 Char"/>
    <w:qFormat/>
    <w:uiPriority w:val="0"/>
  </w:style>
  <w:style w:type="character" w:customStyle="1" w:styleId="99">
    <w:name w:val="Editor's Note Char"/>
    <w:link w:val="77"/>
    <w:qFormat/>
    <w:uiPriority w:val="0"/>
    <w:rPr>
      <w:rFonts w:ascii="Times New Roman" w:hAnsi="Times New Roman"/>
      <w:color w:val="FF0000"/>
      <w:lang w:val="en-GB" w:eastAsia="en-US"/>
    </w:rPr>
  </w:style>
  <w:style w:type="character" w:customStyle="1" w:styleId="100">
    <w:name w:val="B2 Char"/>
    <w:link w:val="79"/>
    <w:qFormat/>
    <w:uiPriority w:val="0"/>
    <w:rPr>
      <w:rFonts w:ascii="Times New Roman" w:hAnsi="Times New Roman"/>
      <w:lang w:val="en-GB" w:eastAsia="en-US"/>
    </w:rPr>
  </w:style>
  <w:style w:type="character" w:customStyle="1" w:styleId="101">
    <w:name w:val="B3 Char"/>
    <w:link w:val="80"/>
    <w:qFormat/>
    <w:uiPriority w:val="0"/>
    <w:rPr>
      <w:rFonts w:ascii="Times New Roman" w:hAnsi="Times New Roman"/>
      <w:lang w:val="en-GB" w:eastAsia="en-US"/>
    </w:rPr>
  </w:style>
  <w:style w:type="paragraph" w:customStyle="1" w:styleId="102">
    <w:name w:val="TAJ"/>
    <w:basedOn w:val="58"/>
    <w:qFormat/>
    <w:uiPriority w:val="0"/>
    <w:pPr>
      <w:overflowPunct w:val="0"/>
      <w:autoSpaceDE w:val="0"/>
      <w:autoSpaceDN w:val="0"/>
      <w:adjustRightInd w:val="0"/>
      <w:textAlignment w:val="baseline"/>
    </w:pPr>
    <w:rPr>
      <w:lang w:eastAsia="ko-KR"/>
    </w:rPr>
  </w:style>
  <w:style w:type="paragraph" w:customStyle="1" w:styleId="103">
    <w:name w:val="Guidance"/>
    <w:basedOn w:val="1"/>
    <w:qFormat/>
    <w:uiPriority w:val="0"/>
    <w:pPr>
      <w:overflowPunct w:val="0"/>
      <w:autoSpaceDE w:val="0"/>
      <w:autoSpaceDN w:val="0"/>
      <w:adjustRightInd w:val="0"/>
      <w:textAlignment w:val="baseline"/>
    </w:pPr>
    <w:rPr>
      <w:i/>
      <w:color w:val="0000FF"/>
      <w:lang w:eastAsia="ko-KR"/>
    </w:rPr>
  </w:style>
  <w:style w:type="paragraph" w:customStyle="1" w:styleId="104">
    <w:name w:val="TAL + Left:  1 cm"/>
    <w:basedOn w:val="56"/>
    <w:qFormat/>
    <w:uiPriority w:val="0"/>
    <w:pPr>
      <w:overflowPunct w:val="0"/>
      <w:autoSpaceDE w:val="0"/>
      <w:autoSpaceDN w:val="0"/>
      <w:adjustRightInd w:val="0"/>
      <w:ind w:left="567"/>
      <w:textAlignment w:val="baseline"/>
    </w:pPr>
    <w:rPr>
      <w:lang w:val="zh-CN" w:eastAsia="en-GB"/>
    </w:rPr>
  </w:style>
  <w:style w:type="paragraph" w:customStyle="1" w:styleId="105">
    <w:name w:val="Revision1"/>
    <w:hidden/>
    <w:semiHidden/>
    <w:qFormat/>
    <w:uiPriority w:val="99"/>
    <w:pPr>
      <w:spacing w:after="160" w:line="259" w:lineRule="auto"/>
    </w:pPr>
    <w:rPr>
      <w:rFonts w:ascii="Times New Roman" w:hAnsi="Times New Roman" w:cs="Times New Roman" w:eastAsiaTheme="minorEastAsia"/>
      <w:lang w:val="en-GB" w:eastAsia="en-US" w:bidi="ar-SA"/>
    </w:rPr>
  </w:style>
  <w:style w:type="character" w:customStyle="1" w:styleId="106">
    <w:name w:val="Mention1"/>
    <w:semiHidden/>
    <w:unhideWhenUsed/>
    <w:qFormat/>
    <w:uiPriority w:val="99"/>
    <w:rPr>
      <w:color w:val="2B579A"/>
      <w:shd w:val="clear" w:color="auto" w:fill="E6E6E6"/>
    </w:rPr>
  </w:style>
  <w:style w:type="character" w:customStyle="1" w:styleId="107">
    <w:name w:val="Header Char"/>
    <w:link w:val="35"/>
    <w:qFormat/>
    <w:uiPriority w:val="0"/>
    <w:rPr>
      <w:rFonts w:ascii="Arial" w:hAnsi="Arial"/>
      <w:b/>
      <w:sz w:val="18"/>
      <w:lang w:val="en-GB" w:eastAsia="en-US"/>
    </w:rPr>
  </w:style>
  <w:style w:type="character" w:customStyle="1" w:styleId="108">
    <w:name w:val="Footnote Text Char"/>
    <w:link w:val="36"/>
    <w:qFormat/>
    <w:uiPriority w:val="0"/>
    <w:rPr>
      <w:rFonts w:ascii="Times New Roman" w:hAnsi="Times New Roman"/>
      <w:sz w:val="16"/>
      <w:lang w:val="en-GB" w:eastAsia="en-US"/>
    </w:rPr>
  </w:style>
  <w:style w:type="character" w:customStyle="1" w:styleId="109">
    <w:name w:val="Balloon Text Char"/>
    <w:link w:val="33"/>
    <w:qFormat/>
    <w:uiPriority w:val="0"/>
    <w:rPr>
      <w:rFonts w:ascii="Tahoma" w:hAnsi="Tahoma" w:cs="Tahoma"/>
      <w:sz w:val="16"/>
      <w:szCs w:val="16"/>
      <w:lang w:val="en-GB" w:eastAsia="en-US"/>
    </w:rPr>
  </w:style>
  <w:style w:type="character" w:customStyle="1" w:styleId="110">
    <w:name w:val="Comment Text Char"/>
    <w:link w:val="29"/>
    <w:qFormat/>
    <w:uiPriority w:val="0"/>
    <w:rPr>
      <w:rFonts w:ascii="Times New Roman" w:hAnsi="Times New Roman"/>
      <w:lang w:val="en-GB" w:eastAsia="en-US"/>
    </w:rPr>
  </w:style>
  <w:style w:type="character" w:customStyle="1" w:styleId="111">
    <w:name w:val="Comment Subject Char"/>
    <w:link w:val="42"/>
    <w:qFormat/>
    <w:uiPriority w:val="0"/>
    <w:rPr>
      <w:rFonts w:ascii="Times New Roman" w:hAnsi="Times New Roman"/>
      <w:b/>
      <w:bCs/>
      <w:lang w:val="en-GB" w:eastAsia="en-US"/>
    </w:rPr>
  </w:style>
  <w:style w:type="character" w:customStyle="1" w:styleId="112">
    <w:name w:val="Document Map Char"/>
    <w:link w:val="28"/>
    <w:qFormat/>
    <w:uiPriority w:val="0"/>
    <w:rPr>
      <w:rFonts w:ascii="Tahoma" w:hAnsi="Tahoma" w:cs="Tahoma"/>
      <w:shd w:val="clear" w:color="auto" w:fill="000080"/>
      <w:lang w:val="en-GB" w:eastAsia="en-US"/>
    </w:rPr>
  </w:style>
  <w:style w:type="paragraph" w:customStyle="1" w:styleId="113">
    <w:name w:val="First Change"/>
    <w:basedOn w:val="1"/>
    <w:qFormat/>
    <w:uiPriority w:val="0"/>
    <w:pPr>
      <w:jc w:val="center"/>
    </w:pPr>
    <w:rPr>
      <w:color w:val="FF0000"/>
    </w:rPr>
  </w:style>
  <w:style w:type="character" w:customStyle="1" w:styleId="114">
    <w:name w:val="B1 Char1"/>
    <w:qFormat/>
    <w:uiPriority w:val="0"/>
    <w:rPr>
      <w:rFonts w:ascii="Times New Roman" w:hAnsi="Times New Roman"/>
      <w:lang w:eastAsia="en-US"/>
    </w:rPr>
  </w:style>
  <w:style w:type="character" w:customStyle="1" w:styleId="115">
    <w:name w:val="TAL Car"/>
    <w:qFormat/>
    <w:uiPriority w:val="0"/>
    <w:rPr>
      <w:rFonts w:ascii="Arial" w:hAnsi="Arial" w:eastAsia="宋体"/>
      <w:sz w:val="18"/>
      <w:lang w:val="en-GB" w:eastAsia="en-US" w:bidi="ar-SA"/>
    </w:rPr>
  </w:style>
  <w:style w:type="character" w:customStyle="1" w:styleId="116">
    <w:name w:val="Heading 4 Char"/>
    <w:link w:val="5"/>
    <w:qFormat/>
    <w:uiPriority w:val="0"/>
    <w:rPr>
      <w:rFonts w:ascii="Arial" w:hAnsi="Arial"/>
      <w:sz w:val="24"/>
      <w:lang w:val="en-GB" w:eastAsia="en-US"/>
    </w:rPr>
  </w:style>
  <w:style w:type="character" w:customStyle="1" w:styleId="117">
    <w:name w:val="NO Zchn"/>
    <w:qFormat/>
    <w:locked/>
    <w:uiPriority w:val="0"/>
    <w:rPr>
      <w:rFonts w:ascii="Times New Roman" w:hAnsi="Times New Roman" w:eastAsia="Times New Roman" w:cs="Times New Roman"/>
      <w:sz w:val="20"/>
      <w:szCs w:val="20"/>
    </w:rPr>
  </w:style>
  <w:style w:type="character" w:customStyle="1" w:styleId="118">
    <w:name w:val="Heading 1 Char"/>
    <w:link w:val="2"/>
    <w:qFormat/>
    <w:uiPriority w:val="0"/>
    <w:rPr>
      <w:rFonts w:ascii="Arial" w:hAnsi="Arial"/>
      <w:sz w:val="36"/>
      <w:lang w:val="en-GB" w:eastAsia="en-US"/>
    </w:rPr>
  </w:style>
  <w:style w:type="character" w:customStyle="1" w:styleId="119">
    <w:name w:val="Heading 2 Char"/>
    <w:link w:val="3"/>
    <w:qFormat/>
    <w:uiPriority w:val="0"/>
    <w:rPr>
      <w:rFonts w:ascii="Arial" w:hAnsi="Arial"/>
      <w:sz w:val="32"/>
      <w:lang w:val="en-GB" w:eastAsia="en-US"/>
    </w:rPr>
  </w:style>
  <w:style w:type="character" w:customStyle="1" w:styleId="120">
    <w:name w:val="Heading 8 Char"/>
    <w:link w:val="10"/>
    <w:qFormat/>
    <w:uiPriority w:val="0"/>
    <w:rPr>
      <w:rFonts w:ascii="Arial" w:hAnsi="Arial"/>
      <w:sz w:val="36"/>
      <w:lang w:val="en-GB" w:eastAsia="en-US"/>
    </w:rPr>
  </w:style>
  <w:style w:type="character" w:customStyle="1" w:styleId="121">
    <w:name w:val="TF Zchn"/>
    <w:qFormat/>
    <w:uiPriority w:val="0"/>
    <w:rPr>
      <w:rFonts w:ascii="Arial" w:hAnsi="Arial"/>
      <w:b/>
      <w:lang w:eastAsia="en-US"/>
    </w:rPr>
  </w:style>
  <w:style w:type="character" w:customStyle="1" w:styleId="122">
    <w:name w:val="msoins"/>
    <w:qFormat/>
    <w:uiPriority w:val="0"/>
  </w:style>
  <w:style w:type="character" w:customStyle="1" w:styleId="123">
    <w:name w:val="Editor's Note Zchn"/>
    <w:qFormat/>
    <w:uiPriority w:val="0"/>
    <w:rPr>
      <w:rFonts w:ascii="Geneva" w:hAnsi="Geneva" w:eastAsia="Calibri Light" w:cs="Geneva"/>
      <w:color w:val="FF0000"/>
      <w:kern w:val="2"/>
      <w:lang w:val="en-GB" w:eastAsia="en-US" w:bidi="ar-SA"/>
    </w:rPr>
  </w:style>
  <w:style w:type="paragraph" w:customStyle="1" w:styleId="124">
    <w:name w:val="TAL + Bold"/>
    <w:basedOn w:val="56"/>
    <w:qFormat/>
    <w:uiPriority w:val="0"/>
    <w:pPr>
      <w:overflowPunct w:val="0"/>
      <w:autoSpaceDE w:val="0"/>
      <w:autoSpaceDN w:val="0"/>
      <w:adjustRightInd w:val="0"/>
      <w:ind w:left="64"/>
      <w:textAlignment w:val="baseline"/>
    </w:pPr>
    <w:rPr>
      <w:rFonts w:cs="Arial"/>
      <w:b/>
      <w:lang w:eastAsia="ja-JP"/>
    </w:rPr>
  </w:style>
  <w:style w:type="paragraph" w:customStyle="1" w:styleId="125">
    <w:name w:val="TAL + Left:  0"/>
    <w:basedOn w:val="56"/>
    <w:qFormat/>
    <w:uiPriority w:val="0"/>
    <w:pPr>
      <w:overflowPunct w:val="0"/>
      <w:autoSpaceDE w:val="0"/>
      <w:autoSpaceDN w:val="0"/>
      <w:adjustRightInd w:val="0"/>
      <w:ind w:left="206"/>
      <w:textAlignment w:val="baseline"/>
    </w:pPr>
    <w:rPr>
      <w:rFonts w:cs="Arial"/>
      <w:lang w:eastAsia="ja-JP"/>
    </w:rPr>
  </w:style>
  <w:style w:type="paragraph" w:customStyle="1" w:styleId="126">
    <w:name w:val="Head 6"/>
    <w:basedOn w:val="1"/>
    <w:next w:val="1"/>
    <w:qFormat/>
    <w:uiPriority w:val="0"/>
    <w:pPr>
      <w:overflowPunct w:val="0"/>
      <w:autoSpaceDE w:val="0"/>
      <w:autoSpaceDN w:val="0"/>
      <w:adjustRightInd w:val="0"/>
      <w:spacing w:before="120"/>
      <w:ind w:left="1985" w:hanging="1985"/>
      <w:textAlignment w:val="baseline"/>
    </w:pPr>
    <w:rPr>
      <w:rFonts w:ascii="Arial" w:hAnsi="Arial"/>
    </w:rPr>
  </w:style>
  <w:style w:type="character" w:customStyle="1" w:styleId="127">
    <w:name w:val="CR Cover Page Zchn"/>
    <w:link w:val="84"/>
    <w:qFormat/>
    <w:uiPriority w:val="0"/>
    <w:rPr>
      <w:rFonts w:ascii="Arial" w:hAnsi="Arial"/>
      <w:lang w:val="en-GB" w:eastAsia="en-US"/>
    </w:rPr>
  </w:style>
  <w:style w:type="paragraph" w:customStyle="1" w:styleId="128">
    <w:name w:val="TAL + Left:  1"/>
    <w:basedOn w:val="56"/>
    <w:link w:val="129"/>
    <w:qFormat/>
    <w:uiPriority w:val="0"/>
    <w:pPr>
      <w:overflowPunct w:val="0"/>
      <w:autoSpaceDE w:val="0"/>
      <w:autoSpaceDN w:val="0"/>
      <w:adjustRightInd w:val="0"/>
      <w:ind w:left="567"/>
      <w:textAlignment w:val="baseline"/>
    </w:pPr>
    <w:rPr>
      <w:rFonts w:cs="Arial"/>
      <w:szCs w:val="18"/>
      <w:lang w:eastAsia="ko-KR"/>
    </w:rPr>
  </w:style>
  <w:style w:type="character" w:customStyle="1" w:styleId="129">
    <w:name w:val="TAL + Left:  1;00 cm Char Char"/>
    <w:link w:val="128"/>
    <w:qFormat/>
    <w:uiPriority w:val="0"/>
    <w:rPr>
      <w:rFonts w:ascii="Arial" w:hAnsi="Arial" w:cs="Arial"/>
      <w:sz w:val="18"/>
      <w:szCs w:val="18"/>
      <w:lang w:val="en-GB" w:eastAsia="ko-KR"/>
    </w:rPr>
  </w:style>
  <w:style w:type="paragraph" w:customStyle="1" w:styleId="130">
    <w:name w:val="TAL + Left: 125 cm"/>
    <w:basedOn w:val="1"/>
    <w:qFormat/>
    <w:uiPriority w:val="0"/>
    <w:pPr>
      <w:keepNext/>
      <w:keepLines/>
      <w:kinsoku w:val="0"/>
      <w:spacing w:after="0"/>
      <w:ind w:left="709"/>
    </w:pPr>
    <w:rPr>
      <w:rFonts w:ascii="Arial" w:hAnsi="Arial" w:cs="Arial"/>
      <w:bCs/>
      <w:sz w:val="18"/>
      <w:szCs w:val="18"/>
      <w:lang w:eastAsia="zh-CN"/>
    </w:rPr>
  </w:style>
  <w:style w:type="paragraph" w:customStyle="1" w:styleId="131">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132">
    <w:name w:val="a"/>
    <w:basedOn w:val="84"/>
    <w:qFormat/>
    <w:uiPriority w:val="0"/>
    <w:pPr>
      <w:tabs>
        <w:tab w:val="left" w:pos="1985"/>
      </w:tabs>
    </w:pPr>
    <w:rPr>
      <w:rFonts w:cs="Arial"/>
      <w:b/>
      <w:bCs/>
      <w:color w:val="000000"/>
      <w:sz w:val="24"/>
      <w:szCs w:val="24"/>
      <w:lang w:val="en-US"/>
    </w:rPr>
  </w:style>
  <w:style w:type="character" w:customStyle="1" w:styleId="133">
    <w:name w:val="Body Text Char"/>
    <w:basedOn w:val="45"/>
    <w:link w:val="30"/>
    <w:qFormat/>
    <w:uiPriority w:val="0"/>
    <w:rPr>
      <w:rFonts w:ascii="Times New Roman" w:hAnsi="Times New Roman"/>
      <w:lang w:val="en-GB" w:eastAsia="en-US"/>
    </w:rPr>
  </w:style>
  <w:style w:type="paragraph" w:customStyle="1" w:styleId="134">
    <w:name w:val="TAL + Not Bold"/>
    <w:basedOn w:val="58"/>
    <w:link w:val="135"/>
    <w:qFormat/>
    <w:uiPriority w:val="0"/>
    <w:pPr>
      <w:keepNext w:val="0"/>
      <w:overflowPunct w:val="0"/>
      <w:autoSpaceDE w:val="0"/>
      <w:autoSpaceDN w:val="0"/>
      <w:adjustRightInd w:val="0"/>
      <w:spacing w:before="0" w:after="240"/>
      <w:textAlignment w:val="baseline"/>
    </w:pPr>
    <w:rPr>
      <w:lang w:eastAsia="ko-KR"/>
    </w:rPr>
  </w:style>
  <w:style w:type="character" w:customStyle="1" w:styleId="135">
    <w:name w:val="TAL + Not Bold Char"/>
    <w:link w:val="134"/>
    <w:qFormat/>
    <w:uiPriority w:val="0"/>
    <w:rPr>
      <w:rFonts w:ascii="Arial" w:hAnsi="Arial"/>
      <w:b/>
      <w:lang w:val="en-GB" w:eastAsia="ko-KR"/>
    </w:rPr>
  </w:style>
  <w:style w:type="paragraph" w:styleId="136">
    <w:name w:val="List Paragraph"/>
    <w:basedOn w:val="1"/>
    <w:qFormat/>
    <w:uiPriority w:val="34"/>
    <w:pPr>
      <w:spacing w:before="100" w:beforeAutospacing="1" w:after="100" w:afterAutospacing="1"/>
    </w:pPr>
    <w:rPr>
      <w:sz w:val="24"/>
      <w:szCs w:val="24"/>
      <w:lang w:val="sv-SE" w:eastAsia="ko-KR"/>
    </w:rPr>
  </w:style>
  <w:style w:type="character" w:customStyle="1" w:styleId="137">
    <w:name w:val="TAH Car"/>
    <w:qFormat/>
    <w:uiPriority w:val="0"/>
    <w:rPr>
      <w:rFonts w:ascii="Arial" w:hAnsi="Arial"/>
      <w:b/>
      <w:sz w:val="18"/>
      <w:lang w:val="zh-CN" w:eastAsia="zh-CN"/>
    </w:rPr>
  </w:style>
  <w:style w:type="paragraph" w:customStyle="1" w:styleId="138">
    <w:name w:val="Revision"/>
    <w:hidden/>
    <w:semiHidden/>
    <w:qFormat/>
    <w:uiPriority w:val="99"/>
    <w:pPr>
      <w:spacing w:after="0" w:line="240" w:lineRule="auto"/>
    </w:pPr>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C73BE01-0DB8-4B7F-B3A0-EBBF9E08946B}">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Pages>
  <Words>663</Words>
  <Characters>4068</Characters>
  <Lines>33</Lines>
  <Paragraphs>9</Paragraphs>
  <TotalTime>4</TotalTime>
  <ScaleCrop>false</ScaleCrop>
  <LinksUpToDate>false</LinksUpToDate>
  <CharactersWithSpaces>4722</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2023-05-09T15:58:00Z</dcterms:created>
  <dc:creator>Michael Sanders, John M Meredith</dc:creator>
  <cp:lastModifiedBy>ZTE_rev4</cp:lastModifiedBy>
  <cp:lastPrinted>2411-12-31T22:59:00Z</cp:lastPrinted>
  <dcterms:modified xsi:type="dcterms:W3CDTF">2023-05-22T05:37:50Z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(3)zQOWWZ4oPV1sObf0MJjMJFs0WdRkXW+cVuh8G7smrwqLt9tLsrYkU397q44MJwKBdxAqOds3
qk3QnD+hPErEnu59suPSCaZSf4gv89S5CSYkiw7I7/Hio0ka54JfhgQS/rx13fui4oonIRNR
ov9dEQLVvR2jqT4wTJUVZeasekg6pZMDkz5ZB+iEw64b1F2VXOXVYeQj4pkxlfMtaSa/uxxF
l9P8OTcLfwTGkAaCUz</vt:lpwstr>
  </property>
  <property fmtid="{D5CDD505-2E9C-101B-9397-08002B2CF9AE}" pid="22" name="_2015_ms_pID_7253431">
    <vt:lpwstr>2qXGBEorzhJyGGnt4f607y4KzVPpWqsEHUrjkn/6Hq8tF8Y6jkGOaH
OSNKUhwXdS8FFx+MNzPsy8I4KHByaYoQAnjbN1y3A6BjILDxGk1GBnuCLLl3MXBwi6v4f/zl
9tlxXim3b5j+otQCOAwdp8uxCORqMc6iKLA3WSvsc1tyytTyjnOQZYavB7y8SbZ+RV60X1Fy
XqnNzx2CfiR9aUr4uDyop3zI2ya9ArvlNQac</vt:lpwstr>
  </property>
  <property fmtid="{D5CDD505-2E9C-101B-9397-08002B2CF9AE}" pid="23" name="_2015_ms_pID_7253432">
    <vt:lpwstr>6g==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1634874013</vt:lpwstr>
  </property>
  <property fmtid="{D5CDD505-2E9C-101B-9397-08002B2CF9AE}" pid="28" name="KSOProductBuildVer">
    <vt:lpwstr>2052-11.8.2.9022</vt:lpwstr>
  </property>
</Properties>
</file>